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DF312D" w:rsidRDefault="00186DF5" w:rsidP="009A0EC9">
      <w:pPr>
        <w:jc w:val="center"/>
      </w:pPr>
      <w:r w:rsidRPr="00DF312D">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DF312D" w:rsidRDefault="00BC33F7" w:rsidP="00BC33F7"/>
    <w:p w14:paraId="6840F956" w14:textId="77777777" w:rsidR="00BC33F7" w:rsidRPr="00DF312D" w:rsidRDefault="00BC33F7" w:rsidP="00BC33F7"/>
    <w:p w14:paraId="1FAA3408" w14:textId="77777777" w:rsidR="00BC33F7" w:rsidRPr="00DF312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F312D" w14:paraId="04AFC349" w14:textId="77777777" w:rsidTr="001F3880">
        <w:trPr>
          <w:trHeight w:val="302"/>
          <w:jc w:val="center"/>
        </w:trPr>
        <w:tc>
          <w:tcPr>
            <w:tcW w:w="9463" w:type="dxa"/>
            <w:gridSpan w:val="2"/>
            <w:shd w:val="clear" w:color="auto" w:fill="B42025"/>
          </w:tcPr>
          <w:p w14:paraId="5F9ADDF0" w14:textId="77777777" w:rsidR="00CE407D" w:rsidRPr="00DF312D"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DF312D">
              <w:rPr>
                <w:rFonts w:ascii="Corbel" w:hAnsi="Corbel" w:cs="Tahoma"/>
                <w:b/>
                <w:smallCaps/>
                <w:color w:val="FFFFFF"/>
                <w:spacing w:val="30"/>
                <w:sz w:val="36"/>
              </w:rPr>
              <w:t>oneM2M</w:t>
            </w:r>
          </w:p>
          <w:p w14:paraId="53412185" w14:textId="77777777" w:rsidR="00424964" w:rsidRPr="00DF312D" w:rsidRDefault="00424964" w:rsidP="00CE407D">
            <w:pPr>
              <w:shd w:val="clear" w:color="auto" w:fill="B42025"/>
              <w:ind w:right="10"/>
              <w:jc w:val="center"/>
              <w:rPr>
                <w:rFonts w:ascii="Corbel" w:hAnsi="Corbel" w:cs="Tahoma"/>
                <w:b/>
                <w:smallCaps/>
                <w:color w:val="FFFFFF"/>
                <w:spacing w:val="30"/>
                <w:sz w:val="36"/>
              </w:rPr>
            </w:pPr>
            <w:r w:rsidRPr="00DF312D">
              <w:rPr>
                <w:rFonts w:ascii="Corbel" w:hAnsi="Corbel" w:cs="Tahoma"/>
                <w:b/>
                <w:smallCaps/>
                <w:color w:val="FFFFFF"/>
                <w:spacing w:val="30"/>
                <w:sz w:val="36"/>
              </w:rPr>
              <w:t xml:space="preserve">Technical </w:t>
            </w:r>
            <w:r w:rsidR="00CE407D" w:rsidRPr="00DF312D">
              <w:rPr>
                <w:rFonts w:ascii="Corbel" w:hAnsi="Corbel" w:cs="Tahoma"/>
                <w:b/>
                <w:smallCaps/>
                <w:color w:val="FFFFFF"/>
                <w:spacing w:val="30"/>
                <w:sz w:val="36"/>
              </w:rPr>
              <w:t>Specification</w:t>
            </w:r>
          </w:p>
        </w:tc>
      </w:tr>
      <w:tr w:rsidR="00424964" w:rsidRPr="00DF312D" w14:paraId="4D278050" w14:textId="77777777" w:rsidTr="001F3880">
        <w:trPr>
          <w:trHeight w:val="124"/>
          <w:jc w:val="center"/>
        </w:trPr>
        <w:tc>
          <w:tcPr>
            <w:tcW w:w="2512" w:type="dxa"/>
            <w:shd w:val="clear" w:color="auto" w:fill="A0A0A3"/>
          </w:tcPr>
          <w:p w14:paraId="65E3846F" w14:textId="77777777" w:rsidR="00424964" w:rsidRPr="00DF312D" w:rsidRDefault="00424964" w:rsidP="00424964">
            <w:pPr>
              <w:ind w:right="10"/>
              <w:rPr>
                <w:rFonts w:ascii="Corbel" w:hAnsi="Corbel"/>
                <w:bCs/>
                <w:color w:val="FFFFFF"/>
              </w:rPr>
            </w:pPr>
            <w:r w:rsidRPr="00DF312D">
              <w:rPr>
                <w:rFonts w:ascii="Corbel" w:hAnsi="Corbel"/>
                <w:bCs/>
                <w:color w:val="FFFFFF"/>
              </w:rPr>
              <w:t>Document Number</w:t>
            </w:r>
          </w:p>
        </w:tc>
        <w:tc>
          <w:tcPr>
            <w:tcW w:w="6951" w:type="dxa"/>
            <w:shd w:val="clear" w:color="auto" w:fill="FFFFFF"/>
          </w:tcPr>
          <w:p w14:paraId="645C8A03" w14:textId="0EB3A1DA" w:rsidR="00424964" w:rsidRPr="00DF312D" w:rsidRDefault="00CE407D" w:rsidP="00233AC7">
            <w:pPr>
              <w:keepNext/>
              <w:keepLines/>
              <w:spacing w:before="60" w:after="60"/>
              <w:ind w:right="10"/>
              <w:rPr>
                <w:rFonts w:ascii="Corbel" w:eastAsia="BatangChe" w:hAnsi="Corbel"/>
                <w:sz w:val="22"/>
              </w:rPr>
            </w:pPr>
            <w:r w:rsidRPr="00DF312D">
              <w:rPr>
                <w:rFonts w:ascii="Corbel" w:eastAsia="BatangChe" w:hAnsi="Corbel"/>
                <w:sz w:val="22"/>
              </w:rPr>
              <w:t>TS</w:t>
            </w:r>
            <w:r w:rsidR="005E77DD" w:rsidRPr="00DF312D">
              <w:rPr>
                <w:rFonts w:ascii="Corbel" w:eastAsia="BatangChe" w:hAnsi="Corbel"/>
                <w:sz w:val="22"/>
              </w:rPr>
              <w:t>-</w:t>
            </w:r>
            <w:r w:rsidR="00420E6D" w:rsidRPr="00DF312D">
              <w:rPr>
                <w:rFonts w:ascii="Corbel" w:eastAsia="BatangChe" w:hAnsi="Corbel" w:hint="eastAsia"/>
                <w:sz w:val="22"/>
                <w:lang w:eastAsia="ko-KR"/>
              </w:rPr>
              <w:t>00</w:t>
            </w:r>
            <w:r w:rsidR="00A66482" w:rsidRPr="00DF312D">
              <w:rPr>
                <w:rFonts w:ascii="Corbel" w:eastAsia="BatangChe" w:hAnsi="Corbel"/>
                <w:sz w:val="22"/>
                <w:lang w:eastAsia="ko-KR"/>
              </w:rPr>
              <w:t>10</w:t>
            </w:r>
            <w:r w:rsidR="00420E6D" w:rsidRPr="00DF312D">
              <w:rPr>
                <w:rFonts w:ascii="Corbel" w:eastAsia="BatangChe" w:hAnsi="Corbel" w:hint="eastAsia"/>
                <w:sz w:val="22"/>
                <w:lang w:eastAsia="ko-KR"/>
              </w:rPr>
              <w:t>-</w:t>
            </w:r>
            <w:r w:rsidR="005E77DD" w:rsidRPr="00DF312D">
              <w:rPr>
                <w:rFonts w:ascii="Corbel" w:eastAsia="BatangChe" w:hAnsi="Corbel"/>
                <w:sz w:val="22"/>
              </w:rPr>
              <w:t>V</w:t>
            </w:r>
            <w:r w:rsidR="003C78C0" w:rsidRPr="00DF312D">
              <w:rPr>
                <w:rFonts w:ascii="Corbel" w:eastAsia="BatangChe" w:hAnsi="Corbel"/>
                <w:sz w:val="22"/>
              </w:rPr>
              <w:t>2</w:t>
            </w:r>
            <w:r w:rsidR="005E77DD" w:rsidRPr="00DF312D">
              <w:rPr>
                <w:rFonts w:ascii="Corbel" w:eastAsia="BatangChe" w:hAnsi="Corbel"/>
                <w:sz w:val="22"/>
              </w:rPr>
              <w:t>.</w:t>
            </w:r>
            <w:r w:rsidR="003739FE" w:rsidRPr="00DF312D">
              <w:rPr>
                <w:rFonts w:ascii="Corbel" w:eastAsia="BatangChe" w:hAnsi="Corbel"/>
                <w:sz w:val="22"/>
              </w:rPr>
              <w:t>6</w:t>
            </w:r>
            <w:r w:rsidR="00044C47" w:rsidRPr="00DF312D">
              <w:rPr>
                <w:rFonts w:ascii="Corbel" w:eastAsia="BatangChe" w:hAnsi="Corbel"/>
                <w:sz w:val="22"/>
              </w:rPr>
              <w:t>.</w:t>
            </w:r>
            <w:ins w:id="2" w:author="Karen Hughes" w:date="2017-08-22T12:04:00Z">
              <w:r w:rsidR="00C97FD5">
                <w:rPr>
                  <w:rFonts w:ascii="Corbel" w:eastAsia="BatangChe" w:hAnsi="Corbel"/>
                  <w:sz w:val="22"/>
                </w:rPr>
                <w:t>1</w:t>
              </w:r>
            </w:ins>
            <w:del w:id="3" w:author="Karen Hughes" w:date="2017-08-22T12:04:00Z">
              <w:r w:rsidR="00044C47" w:rsidRPr="00DF312D" w:rsidDel="00C97FD5">
                <w:rPr>
                  <w:rFonts w:ascii="Corbel" w:eastAsia="BatangChe" w:hAnsi="Corbel"/>
                  <w:sz w:val="22"/>
                </w:rPr>
                <w:delText>0</w:delText>
              </w:r>
            </w:del>
          </w:p>
        </w:tc>
      </w:tr>
      <w:tr w:rsidR="00424964" w:rsidRPr="00DF312D" w14:paraId="21ADAE7B" w14:textId="77777777" w:rsidTr="001F3880">
        <w:trPr>
          <w:trHeight w:val="116"/>
          <w:jc w:val="center"/>
        </w:trPr>
        <w:tc>
          <w:tcPr>
            <w:tcW w:w="2512" w:type="dxa"/>
            <w:shd w:val="clear" w:color="auto" w:fill="A0A0A3"/>
          </w:tcPr>
          <w:p w14:paraId="7F725420" w14:textId="77777777" w:rsidR="00424964" w:rsidRPr="00DF312D" w:rsidRDefault="00424964" w:rsidP="00424964">
            <w:pPr>
              <w:ind w:right="10"/>
              <w:rPr>
                <w:rFonts w:ascii="Corbel" w:hAnsi="Corbel"/>
                <w:bCs/>
                <w:color w:val="FFFFFF"/>
              </w:rPr>
            </w:pPr>
            <w:r w:rsidRPr="00DF312D">
              <w:rPr>
                <w:rFonts w:ascii="Corbel" w:hAnsi="Corbel"/>
                <w:bCs/>
                <w:color w:val="FFFFFF"/>
              </w:rPr>
              <w:t>Document Name:</w:t>
            </w:r>
          </w:p>
        </w:tc>
        <w:tc>
          <w:tcPr>
            <w:tcW w:w="6951" w:type="dxa"/>
            <w:shd w:val="clear" w:color="auto" w:fill="FFFFFF"/>
          </w:tcPr>
          <w:p w14:paraId="60125260" w14:textId="77777777" w:rsidR="00424964" w:rsidRPr="00DF312D" w:rsidRDefault="00313CF0" w:rsidP="00424964">
            <w:pPr>
              <w:keepNext/>
              <w:keepLines/>
              <w:spacing w:before="60" w:after="60"/>
              <w:ind w:right="10"/>
              <w:rPr>
                <w:rFonts w:ascii="Corbel" w:eastAsia="BatangChe" w:hAnsi="Corbel"/>
                <w:sz w:val="22"/>
              </w:rPr>
            </w:pPr>
            <w:r w:rsidRPr="00DF312D">
              <w:rPr>
                <w:rFonts w:ascii="Corbel" w:eastAsia="BatangChe" w:hAnsi="Corbel"/>
                <w:sz w:val="22"/>
                <w:lang w:eastAsia="ko-KR"/>
              </w:rPr>
              <w:t>MQTT</w:t>
            </w:r>
            <w:r w:rsidR="00420E6D" w:rsidRPr="00DF312D">
              <w:rPr>
                <w:rFonts w:ascii="Corbel" w:eastAsia="BatangChe" w:hAnsi="Corbel" w:hint="eastAsia"/>
                <w:sz w:val="22"/>
                <w:lang w:eastAsia="ko-KR"/>
              </w:rPr>
              <w:t xml:space="preserve"> Protocol Binding</w:t>
            </w:r>
          </w:p>
          <w:p w14:paraId="39EF055E" w14:textId="77777777" w:rsidR="00424964" w:rsidRPr="00DF312D" w:rsidRDefault="00424964" w:rsidP="00424964">
            <w:pPr>
              <w:keepNext/>
              <w:keepLines/>
              <w:spacing w:before="60" w:after="60"/>
              <w:ind w:right="10"/>
              <w:rPr>
                <w:rFonts w:ascii="Corbel" w:eastAsia="BatangChe" w:hAnsi="Corbel"/>
                <w:sz w:val="22"/>
              </w:rPr>
            </w:pPr>
          </w:p>
        </w:tc>
      </w:tr>
      <w:tr w:rsidR="00424964" w:rsidRPr="00DF312D" w14:paraId="7B3D4674" w14:textId="77777777" w:rsidTr="001F3880">
        <w:trPr>
          <w:trHeight w:val="124"/>
          <w:jc w:val="center"/>
        </w:trPr>
        <w:tc>
          <w:tcPr>
            <w:tcW w:w="2512" w:type="dxa"/>
            <w:shd w:val="clear" w:color="auto" w:fill="A0A0A3"/>
          </w:tcPr>
          <w:p w14:paraId="1F0B7B87" w14:textId="77777777" w:rsidR="00424964" w:rsidRPr="00DF312D" w:rsidRDefault="00424964" w:rsidP="00424964">
            <w:pPr>
              <w:ind w:right="10"/>
              <w:rPr>
                <w:rFonts w:ascii="Corbel" w:hAnsi="Corbel"/>
                <w:bCs/>
                <w:color w:val="FFFFFF"/>
              </w:rPr>
            </w:pPr>
            <w:r w:rsidRPr="00DF312D">
              <w:rPr>
                <w:rFonts w:ascii="Corbel" w:hAnsi="Corbel"/>
                <w:bCs/>
                <w:color w:val="FFFFFF"/>
              </w:rPr>
              <w:t>Date:</w:t>
            </w:r>
          </w:p>
        </w:tc>
        <w:tc>
          <w:tcPr>
            <w:tcW w:w="6951" w:type="dxa"/>
            <w:shd w:val="clear" w:color="auto" w:fill="FFFFFF"/>
          </w:tcPr>
          <w:p w14:paraId="168EB187" w14:textId="15589BCE" w:rsidR="00424964" w:rsidRPr="00DF312D" w:rsidRDefault="00044C47" w:rsidP="00D82241">
            <w:pPr>
              <w:keepNext/>
              <w:keepLines/>
              <w:spacing w:before="60" w:after="60"/>
              <w:ind w:right="10"/>
              <w:rPr>
                <w:rFonts w:ascii="Corbel" w:eastAsia="BatangChe" w:hAnsi="Corbel"/>
                <w:sz w:val="22"/>
              </w:rPr>
            </w:pPr>
            <w:r w:rsidRPr="00DF312D">
              <w:rPr>
                <w:rFonts w:ascii="Corbel" w:eastAsia="BatangChe" w:hAnsi="Corbel"/>
                <w:sz w:val="22"/>
              </w:rPr>
              <w:t>2017</w:t>
            </w:r>
            <w:r w:rsidR="003C78C0" w:rsidRPr="00DF312D">
              <w:rPr>
                <w:rFonts w:ascii="Corbel" w:eastAsia="BatangChe" w:hAnsi="Corbel"/>
                <w:sz w:val="22"/>
              </w:rPr>
              <w:t>-</w:t>
            </w:r>
            <w:del w:id="4" w:author="Karen Hughes" w:date="2017-08-22T12:04:00Z">
              <w:r w:rsidR="009648DC" w:rsidRPr="00DF312D" w:rsidDel="00C97FD5">
                <w:rPr>
                  <w:rFonts w:ascii="Corbel" w:eastAsia="BatangChe" w:hAnsi="Corbel"/>
                  <w:sz w:val="22"/>
                </w:rPr>
                <w:delText>July</w:delText>
              </w:r>
            </w:del>
            <w:ins w:id="5" w:author="Karen Hughes" w:date="2017-08-22T12:04:00Z">
              <w:del w:id="6" w:author="Peter Niblett" w:date="2017-09-05T19:10:00Z">
                <w:r w:rsidR="00C97FD5" w:rsidDel="00D82241">
                  <w:rPr>
                    <w:rFonts w:ascii="Corbel" w:eastAsia="BatangChe" w:hAnsi="Corbel"/>
                    <w:sz w:val="22"/>
                  </w:rPr>
                  <w:delText>August</w:delText>
                </w:r>
              </w:del>
            </w:ins>
            <w:ins w:id="7" w:author="Peter Niblett" w:date="2017-09-05T19:10:00Z">
              <w:r w:rsidR="00D82241">
                <w:rPr>
                  <w:rFonts w:ascii="Corbel" w:eastAsia="BatangChe" w:hAnsi="Corbel"/>
                  <w:sz w:val="22"/>
                </w:rPr>
                <w:t>September</w:t>
              </w:r>
            </w:ins>
            <w:r w:rsidR="00BA489F" w:rsidRPr="00DF312D">
              <w:rPr>
                <w:rFonts w:ascii="Corbel" w:eastAsia="BatangChe" w:hAnsi="Corbel"/>
                <w:sz w:val="22"/>
              </w:rPr>
              <w:t>-</w:t>
            </w:r>
            <w:del w:id="8" w:author="Karen Hughes" w:date="2017-08-22T12:04:00Z">
              <w:r w:rsidRPr="00DF312D" w:rsidDel="00C97FD5">
                <w:rPr>
                  <w:rFonts w:ascii="Corbel" w:eastAsia="BatangChe" w:hAnsi="Corbel"/>
                  <w:sz w:val="22"/>
                </w:rPr>
                <w:delText>1</w:delText>
              </w:r>
              <w:r w:rsidR="009648DC" w:rsidRPr="00DF312D" w:rsidDel="00C97FD5">
                <w:rPr>
                  <w:rFonts w:ascii="Corbel" w:eastAsia="BatangChe" w:hAnsi="Corbel"/>
                  <w:sz w:val="22"/>
                </w:rPr>
                <w:delText>0</w:delText>
              </w:r>
            </w:del>
            <w:ins w:id="9" w:author="Peter Niblett" w:date="2017-09-05T19:11:00Z">
              <w:r w:rsidR="00D82241">
                <w:rPr>
                  <w:rFonts w:ascii="Corbel" w:eastAsia="BatangChe" w:hAnsi="Corbel"/>
                  <w:sz w:val="22"/>
                </w:rPr>
                <w:t>05</w:t>
              </w:r>
            </w:ins>
            <w:ins w:id="10" w:author="Karen Hughes" w:date="2017-08-22T12:04:00Z">
              <w:del w:id="11" w:author="Peter Niblett" w:date="2017-09-05T19:11:00Z">
                <w:r w:rsidR="00C97FD5" w:rsidDel="00D82241">
                  <w:rPr>
                    <w:rFonts w:ascii="Corbel" w:eastAsia="BatangChe" w:hAnsi="Corbel"/>
                    <w:sz w:val="22"/>
                  </w:rPr>
                  <w:delText>22</w:delText>
                </w:r>
              </w:del>
            </w:ins>
          </w:p>
        </w:tc>
      </w:tr>
      <w:tr w:rsidR="00424964" w:rsidRPr="00DF312D" w14:paraId="41040AE0" w14:textId="77777777" w:rsidTr="001F3880">
        <w:trPr>
          <w:trHeight w:val="937"/>
          <w:jc w:val="center"/>
        </w:trPr>
        <w:tc>
          <w:tcPr>
            <w:tcW w:w="2512" w:type="dxa"/>
            <w:shd w:val="clear" w:color="auto" w:fill="A0A0A3"/>
          </w:tcPr>
          <w:p w14:paraId="78C4DC1B" w14:textId="77777777" w:rsidR="00424964" w:rsidRPr="00DF312D" w:rsidRDefault="00424964" w:rsidP="00424964">
            <w:pPr>
              <w:ind w:right="10"/>
              <w:rPr>
                <w:rFonts w:ascii="Corbel" w:hAnsi="Corbel"/>
                <w:bCs/>
                <w:color w:val="FFFFFF"/>
              </w:rPr>
            </w:pPr>
            <w:r w:rsidRPr="00DF312D">
              <w:rPr>
                <w:rFonts w:ascii="Corbel" w:hAnsi="Corbel"/>
                <w:bCs/>
                <w:color w:val="FFFFFF"/>
              </w:rPr>
              <w:t>Abstract</w:t>
            </w:r>
            <w:r w:rsidR="00C40550" w:rsidRPr="00DF312D">
              <w:rPr>
                <w:rFonts w:ascii="Corbel" w:hAnsi="Corbel"/>
                <w:bCs/>
                <w:color w:val="FFFFFF"/>
              </w:rPr>
              <w:t>:</w:t>
            </w:r>
          </w:p>
        </w:tc>
        <w:tc>
          <w:tcPr>
            <w:tcW w:w="6951" w:type="dxa"/>
            <w:shd w:val="clear" w:color="auto" w:fill="FFFFFF"/>
          </w:tcPr>
          <w:p w14:paraId="333CDD56" w14:textId="77777777" w:rsidR="00424964" w:rsidRPr="00DF312D" w:rsidRDefault="00420E6D" w:rsidP="0038691E">
            <w:pPr>
              <w:keepNext/>
              <w:keepLines/>
              <w:spacing w:before="60" w:after="60"/>
              <w:ind w:right="10"/>
              <w:rPr>
                <w:rFonts w:ascii="Corbel" w:eastAsia="BatangChe" w:hAnsi="Corbel"/>
                <w:sz w:val="22"/>
              </w:rPr>
            </w:pPr>
            <w:r w:rsidRPr="00DF312D">
              <w:rPr>
                <w:rFonts w:ascii="Corbel" w:eastAsia="BatangChe" w:hAnsi="Corbel"/>
                <w:sz w:val="22"/>
                <w:lang w:eastAsia="ja-JP"/>
              </w:rPr>
              <w:t>Th</w:t>
            </w:r>
            <w:r w:rsidR="00313CF0" w:rsidRPr="00DF312D">
              <w:rPr>
                <w:rFonts w:ascii="Corbel" w:eastAsia="BatangChe" w:hAnsi="Corbel"/>
                <w:sz w:val="22"/>
                <w:lang w:eastAsia="ja-JP"/>
              </w:rPr>
              <w:t>is</w:t>
            </w:r>
            <w:r w:rsidRPr="00DF312D">
              <w:rPr>
                <w:rFonts w:ascii="Corbel" w:eastAsia="BatangChe" w:hAnsi="Corbel"/>
                <w:sz w:val="22"/>
                <w:lang w:eastAsia="ja-JP"/>
              </w:rPr>
              <w:t xml:space="preserve"> </w:t>
            </w:r>
            <w:r w:rsidR="00561294" w:rsidRPr="00DF312D">
              <w:rPr>
                <w:rFonts w:ascii="Corbel" w:eastAsia="BatangChe" w:hAnsi="Corbel"/>
                <w:sz w:val="22"/>
                <w:lang w:eastAsia="ja-JP"/>
              </w:rPr>
              <w:t>document defines the binding of the oneM2M protocols to an MQTT transport layer.</w:t>
            </w:r>
            <w:r w:rsidRPr="00DF312D">
              <w:rPr>
                <w:rFonts w:ascii="Corbel" w:eastAsia="BatangChe" w:hAnsi="Corbel"/>
                <w:sz w:val="22"/>
                <w:lang w:eastAsia="ja-JP"/>
              </w:rPr>
              <w:t xml:space="preserve"> </w:t>
            </w:r>
          </w:p>
        </w:tc>
      </w:tr>
    </w:tbl>
    <w:p w14:paraId="53221D06" w14:textId="77777777" w:rsidR="00424964" w:rsidRPr="00DF312D" w:rsidRDefault="00424964" w:rsidP="00424964">
      <w:pPr>
        <w:tabs>
          <w:tab w:val="left" w:pos="284"/>
        </w:tabs>
        <w:spacing w:before="120"/>
        <w:rPr>
          <w:rFonts w:ascii="Corbel" w:hAnsi="Corbel"/>
        </w:rPr>
      </w:pPr>
    </w:p>
    <w:p w14:paraId="5EC04D5D" w14:textId="77777777" w:rsidR="00424964" w:rsidRPr="00DF312D" w:rsidRDefault="00424964" w:rsidP="00424964">
      <w:pPr>
        <w:tabs>
          <w:tab w:val="left" w:pos="284"/>
        </w:tabs>
        <w:spacing w:before="120"/>
        <w:rPr>
          <w:rFonts w:ascii="Corbel" w:hAnsi="Corbel"/>
        </w:rPr>
      </w:pPr>
    </w:p>
    <w:p w14:paraId="1264CEFE" w14:textId="77777777" w:rsidR="00E278AD" w:rsidRPr="00DF312D" w:rsidRDefault="00E278AD" w:rsidP="00424964">
      <w:pPr>
        <w:tabs>
          <w:tab w:val="left" w:pos="284"/>
        </w:tabs>
        <w:spacing w:before="120"/>
        <w:rPr>
          <w:rFonts w:ascii="Corbel" w:hAnsi="Corbel"/>
        </w:rPr>
      </w:pPr>
    </w:p>
    <w:p w14:paraId="40659075" w14:textId="77777777" w:rsidR="00E278AD" w:rsidRPr="00DF312D" w:rsidRDefault="00E278AD" w:rsidP="00424964">
      <w:pPr>
        <w:tabs>
          <w:tab w:val="left" w:pos="284"/>
        </w:tabs>
        <w:spacing w:before="120"/>
        <w:rPr>
          <w:rFonts w:ascii="Corbel" w:hAnsi="Corbel"/>
        </w:rPr>
      </w:pPr>
    </w:p>
    <w:p w14:paraId="1363BC76" w14:textId="77777777" w:rsidR="00E278AD" w:rsidRPr="00DF312D" w:rsidRDefault="00E278AD" w:rsidP="00424964">
      <w:pPr>
        <w:tabs>
          <w:tab w:val="left" w:pos="284"/>
        </w:tabs>
        <w:spacing w:before="120"/>
        <w:rPr>
          <w:rFonts w:ascii="Corbel" w:hAnsi="Corbel"/>
        </w:rPr>
      </w:pPr>
    </w:p>
    <w:p w14:paraId="7441BA2E" w14:textId="77777777" w:rsidR="00424964" w:rsidRPr="00DF312D" w:rsidRDefault="00424964" w:rsidP="00424964">
      <w:pPr>
        <w:tabs>
          <w:tab w:val="left" w:pos="284"/>
        </w:tabs>
        <w:spacing w:before="120"/>
        <w:rPr>
          <w:rFonts w:ascii="Corbel" w:hAnsi="Corbel"/>
        </w:rPr>
      </w:pPr>
    </w:p>
    <w:p w14:paraId="18906336" w14:textId="77777777" w:rsidR="00E278AD" w:rsidRPr="00DF312D" w:rsidRDefault="00E278AD" w:rsidP="00E278AD">
      <w:pPr>
        <w:rPr>
          <w:rFonts w:eastAsia="Calibri"/>
          <w:color w:val="000000"/>
          <w:sz w:val="22"/>
          <w:szCs w:val="22"/>
        </w:rPr>
      </w:pPr>
      <w:r w:rsidRPr="00DF312D">
        <w:rPr>
          <w:rFonts w:eastAsia="Calibri"/>
          <w:color w:val="000000"/>
          <w:sz w:val="22"/>
          <w:szCs w:val="22"/>
        </w:rPr>
        <w:t>This Specification is provided for future development work within oneM2M only. The Partners accept no liability for any use of this Specification.</w:t>
      </w:r>
    </w:p>
    <w:p w14:paraId="763AC2B0" w14:textId="73F8457B" w:rsidR="00BC33F7" w:rsidRPr="00DF312D" w:rsidRDefault="00E278AD" w:rsidP="00E278AD">
      <w:r w:rsidRPr="00DF312D">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 Publications Offices.</w:t>
      </w:r>
    </w:p>
    <w:p w14:paraId="474BE35B" w14:textId="77777777" w:rsidR="00BC33F7" w:rsidRPr="00DF312D" w:rsidRDefault="00BC33F7" w:rsidP="00BC33F7"/>
    <w:p w14:paraId="455DF8FE" w14:textId="77777777" w:rsidR="00BC33F7" w:rsidRPr="00DF312D" w:rsidRDefault="00BC33F7" w:rsidP="00BC33F7"/>
    <w:bookmarkEnd w:id="1"/>
    <w:p w14:paraId="4126076F" w14:textId="77777777" w:rsidR="00E278AD" w:rsidRPr="00DF312D" w:rsidRDefault="00787554" w:rsidP="00E278AD">
      <w:pPr>
        <w:spacing w:after="200"/>
        <w:ind w:left="720"/>
        <w:rPr>
          <w:rFonts w:eastAsia="Calibri"/>
          <w:sz w:val="22"/>
          <w:szCs w:val="22"/>
        </w:rPr>
      </w:pPr>
      <w:r w:rsidRPr="00DF312D">
        <w:rPr>
          <w:sz w:val="36"/>
          <w:szCs w:val="36"/>
        </w:rPr>
        <w:br w:type="page"/>
      </w:r>
      <w:r w:rsidR="00E278AD" w:rsidRPr="00DF312D">
        <w:rPr>
          <w:rFonts w:eastAsia="Calibri"/>
          <w:sz w:val="22"/>
          <w:szCs w:val="22"/>
        </w:rPr>
        <w:lastRenderedPageBreak/>
        <w:t xml:space="preserve">About oneM2M </w:t>
      </w:r>
    </w:p>
    <w:p w14:paraId="6AF7FB06" w14:textId="77777777" w:rsidR="00E278AD" w:rsidRPr="00DF312D" w:rsidRDefault="00E278AD" w:rsidP="00E278AD">
      <w:pPr>
        <w:tabs>
          <w:tab w:val="left" w:pos="810"/>
          <w:tab w:val="left" w:pos="1350"/>
        </w:tabs>
        <w:spacing w:after="200"/>
        <w:ind w:left="1440"/>
        <w:rPr>
          <w:rFonts w:eastAsia="Calibri"/>
          <w:sz w:val="22"/>
          <w:szCs w:val="22"/>
        </w:rPr>
      </w:pPr>
      <w:r w:rsidRPr="00DF312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DF312D" w:rsidRDefault="00E278AD" w:rsidP="00E278AD">
      <w:pPr>
        <w:spacing w:after="200"/>
        <w:ind w:left="1440"/>
        <w:rPr>
          <w:rFonts w:eastAsia="Calibri"/>
          <w:sz w:val="22"/>
          <w:szCs w:val="22"/>
        </w:rPr>
      </w:pPr>
      <w:r w:rsidRPr="00DF312D">
        <w:rPr>
          <w:rFonts w:eastAsia="Calibri"/>
          <w:sz w:val="22"/>
          <w:szCs w:val="22"/>
        </w:rPr>
        <w:t>More information about oneM2M may be found at:</w:t>
      </w:r>
      <w:r w:rsidR="00225155" w:rsidRPr="00DF312D">
        <w:rPr>
          <w:rFonts w:eastAsia="Calibri"/>
          <w:sz w:val="22"/>
          <w:szCs w:val="22"/>
        </w:rPr>
        <w:t xml:space="preserve"> </w:t>
      </w:r>
      <w:r w:rsidRPr="00DF312D">
        <w:rPr>
          <w:rFonts w:eastAsia="Calibri"/>
          <w:sz w:val="22"/>
          <w:szCs w:val="22"/>
        </w:rPr>
        <w:t>http//www.oneM2M.org</w:t>
      </w:r>
    </w:p>
    <w:p w14:paraId="51A32C90" w14:textId="77777777" w:rsidR="00E278AD" w:rsidRPr="00DF312D" w:rsidRDefault="00E278AD" w:rsidP="00E278AD">
      <w:pPr>
        <w:spacing w:after="200"/>
        <w:ind w:left="720"/>
        <w:rPr>
          <w:rFonts w:eastAsia="Calibri"/>
          <w:sz w:val="22"/>
          <w:szCs w:val="22"/>
        </w:rPr>
      </w:pPr>
      <w:r w:rsidRPr="00DF312D">
        <w:rPr>
          <w:rFonts w:eastAsia="Calibri"/>
          <w:sz w:val="22"/>
          <w:szCs w:val="22"/>
        </w:rPr>
        <w:t>Copyright Notification</w:t>
      </w:r>
    </w:p>
    <w:p w14:paraId="7BF16E92" w14:textId="0AFCC6D3" w:rsidR="00E278AD" w:rsidRPr="00DF312D" w:rsidRDefault="00E278AD" w:rsidP="00E278AD">
      <w:pPr>
        <w:spacing w:after="200"/>
        <w:ind w:left="1440"/>
        <w:rPr>
          <w:rFonts w:eastAsia="Calibri"/>
          <w:sz w:val="22"/>
          <w:szCs w:val="22"/>
        </w:rPr>
      </w:pPr>
      <w:r w:rsidRPr="00DF312D">
        <w:rPr>
          <w:rFonts w:eastAsia="Calibri"/>
          <w:sz w:val="22"/>
          <w:szCs w:val="22"/>
        </w:rPr>
        <w:t>© 201</w:t>
      </w:r>
      <w:r w:rsidR="00044C47" w:rsidRPr="00DF312D">
        <w:rPr>
          <w:rFonts w:eastAsia="Calibri"/>
          <w:sz w:val="22"/>
          <w:szCs w:val="22"/>
        </w:rPr>
        <w:t>7</w:t>
      </w:r>
      <w:r w:rsidRPr="00DF312D">
        <w:rPr>
          <w:rFonts w:eastAsia="Calibri"/>
          <w:sz w:val="22"/>
          <w:szCs w:val="22"/>
        </w:rPr>
        <w:t xml:space="preserve">, oneM2M Partners Type 1 (ARIB, ATIS, CCSA, ETSI, TIA, </w:t>
      </w:r>
      <w:r w:rsidR="004C4458" w:rsidRPr="00DF312D">
        <w:rPr>
          <w:rFonts w:eastAsia="Calibri"/>
          <w:sz w:val="22"/>
          <w:szCs w:val="22"/>
        </w:rPr>
        <w:t xml:space="preserve">TSDSI, </w:t>
      </w:r>
      <w:r w:rsidRPr="00DF312D">
        <w:rPr>
          <w:rFonts w:eastAsia="Calibri"/>
          <w:sz w:val="22"/>
          <w:szCs w:val="22"/>
        </w:rPr>
        <w:t>TTA, TTC).</w:t>
      </w:r>
    </w:p>
    <w:p w14:paraId="782BC435" w14:textId="77777777" w:rsidR="00E278AD" w:rsidRPr="00DF312D" w:rsidRDefault="00E278AD" w:rsidP="00E278AD">
      <w:pPr>
        <w:spacing w:after="200"/>
        <w:ind w:left="1440"/>
        <w:rPr>
          <w:rFonts w:eastAsia="Calibri"/>
          <w:sz w:val="22"/>
          <w:szCs w:val="22"/>
        </w:rPr>
      </w:pPr>
      <w:r w:rsidRPr="00DF312D">
        <w:rPr>
          <w:rFonts w:eastAsia="Calibri"/>
          <w:sz w:val="22"/>
          <w:szCs w:val="22"/>
        </w:rPr>
        <w:t>All rights reserved.</w:t>
      </w:r>
    </w:p>
    <w:p w14:paraId="4213181F" w14:textId="77777777" w:rsidR="00173CC3" w:rsidRPr="00DF312D" w:rsidRDefault="00173CC3" w:rsidP="00173CC3">
      <w:pPr>
        <w:spacing w:after="200"/>
        <w:ind w:left="1440"/>
        <w:rPr>
          <w:rFonts w:eastAsia="Calibri"/>
          <w:sz w:val="22"/>
          <w:szCs w:val="22"/>
        </w:rPr>
      </w:pPr>
      <w:r w:rsidRPr="00DF312D">
        <w:rPr>
          <w:rFonts w:eastAsia="Calibri"/>
          <w:sz w:val="22"/>
          <w:szCs w:val="22"/>
        </w:rPr>
        <w:t>The copyright extends to reproduction in all media.</w:t>
      </w:r>
    </w:p>
    <w:p w14:paraId="71912245" w14:textId="77777777" w:rsidR="00173CC3" w:rsidRPr="00DF312D" w:rsidRDefault="00173CC3" w:rsidP="00E278AD">
      <w:pPr>
        <w:spacing w:after="200"/>
        <w:ind w:left="1440"/>
        <w:rPr>
          <w:rFonts w:eastAsia="Calibri"/>
          <w:sz w:val="22"/>
          <w:szCs w:val="22"/>
        </w:rPr>
      </w:pPr>
    </w:p>
    <w:p w14:paraId="67DC9611" w14:textId="77777777" w:rsidR="00E278AD" w:rsidRPr="00DF312D" w:rsidRDefault="00E278AD" w:rsidP="00E278AD">
      <w:pPr>
        <w:spacing w:after="200"/>
        <w:ind w:left="720"/>
        <w:rPr>
          <w:rFonts w:eastAsia="Calibri"/>
          <w:sz w:val="22"/>
          <w:szCs w:val="22"/>
        </w:rPr>
      </w:pPr>
      <w:r w:rsidRPr="00DF312D">
        <w:rPr>
          <w:rFonts w:eastAsia="Calibri"/>
          <w:sz w:val="22"/>
          <w:szCs w:val="22"/>
        </w:rPr>
        <w:t xml:space="preserve">Notice of Disclaimer &amp; Limitation of Liability </w:t>
      </w:r>
    </w:p>
    <w:p w14:paraId="147604B0"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DF312D" w:rsidRDefault="00E278AD" w:rsidP="00E278AD">
      <w:pPr>
        <w:spacing w:after="200"/>
        <w:ind w:left="1440"/>
        <w:rPr>
          <w:rFonts w:eastAsia="Calibri"/>
          <w:sz w:val="22"/>
          <w:szCs w:val="22"/>
        </w:rPr>
      </w:pPr>
      <w:r w:rsidRPr="00DF312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DF312D" w:rsidRDefault="00E278AD" w:rsidP="005D5305">
      <w:pPr>
        <w:pStyle w:val="TT"/>
      </w:pPr>
      <w:r w:rsidRPr="00DF312D">
        <w:rPr>
          <w:szCs w:val="36"/>
        </w:rPr>
        <w:br w:type="page"/>
      </w:r>
      <w:r w:rsidR="00BB6418" w:rsidRPr="00DF312D">
        <w:lastRenderedPageBreak/>
        <w:t>Contents</w:t>
      </w:r>
    </w:p>
    <w:p w14:paraId="511CA6D1" w14:textId="144AD311"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fldChar w:fldCharType="begin"/>
      </w:r>
      <w:r w:rsidRPr="00DF312D">
        <w:rPr>
          <w:noProof w:val="0"/>
        </w:rPr>
        <w:instrText xml:space="preserve"> TOC \o \w "1-9"</w:instrText>
      </w:r>
      <w:r w:rsidRPr="00DF312D">
        <w:rPr>
          <w:noProof w:val="0"/>
        </w:rPr>
        <w:fldChar w:fldCharType="separate"/>
      </w:r>
      <w:r w:rsidRPr="00DF312D">
        <w:rPr>
          <w:noProof w:val="0"/>
        </w:rPr>
        <w:t>1</w:t>
      </w:r>
      <w:r w:rsidRPr="00DF312D">
        <w:rPr>
          <w:noProof w:val="0"/>
        </w:rPr>
        <w:tab/>
        <w:t>Scope</w:t>
      </w:r>
      <w:r w:rsidRPr="00DF312D">
        <w:rPr>
          <w:noProof w:val="0"/>
        </w:rPr>
        <w:tab/>
      </w:r>
      <w:r w:rsidRPr="00DF312D">
        <w:rPr>
          <w:noProof w:val="0"/>
        </w:rPr>
        <w:fldChar w:fldCharType="begin"/>
      </w:r>
      <w:r w:rsidRPr="00DF312D">
        <w:rPr>
          <w:noProof w:val="0"/>
        </w:rPr>
        <w:instrText xml:space="preserve"> PAGEREF _Toc491164023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53388BAC"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2</w:t>
      </w:r>
      <w:r w:rsidRPr="00DF312D">
        <w:rPr>
          <w:noProof w:val="0"/>
        </w:rPr>
        <w:tab/>
        <w:t>References</w:t>
      </w:r>
      <w:r w:rsidRPr="00DF312D">
        <w:rPr>
          <w:noProof w:val="0"/>
        </w:rPr>
        <w:tab/>
      </w:r>
      <w:r w:rsidRPr="00DF312D">
        <w:rPr>
          <w:noProof w:val="0"/>
        </w:rPr>
        <w:fldChar w:fldCharType="begin"/>
      </w:r>
      <w:r w:rsidRPr="00DF312D">
        <w:rPr>
          <w:noProof w:val="0"/>
        </w:rPr>
        <w:instrText xml:space="preserve"> PAGEREF _Toc491164024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3B5326F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2.1</w:t>
      </w:r>
      <w:r w:rsidRPr="00DF312D">
        <w:rPr>
          <w:noProof w:val="0"/>
        </w:rPr>
        <w:tab/>
        <w:t>Normative references</w:t>
      </w:r>
      <w:r w:rsidRPr="00DF312D">
        <w:rPr>
          <w:noProof w:val="0"/>
        </w:rPr>
        <w:tab/>
      </w:r>
      <w:r w:rsidRPr="00DF312D">
        <w:rPr>
          <w:noProof w:val="0"/>
        </w:rPr>
        <w:fldChar w:fldCharType="begin"/>
      </w:r>
      <w:r w:rsidRPr="00DF312D">
        <w:rPr>
          <w:noProof w:val="0"/>
        </w:rPr>
        <w:instrText xml:space="preserve"> PAGEREF _Toc491164025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000AB7A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2.2</w:t>
      </w:r>
      <w:r w:rsidRPr="00DF312D">
        <w:rPr>
          <w:noProof w:val="0"/>
        </w:rPr>
        <w:tab/>
        <w:t>Informative references</w:t>
      </w:r>
      <w:r w:rsidRPr="00DF312D">
        <w:rPr>
          <w:noProof w:val="0"/>
        </w:rPr>
        <w:tab/>
      </w:r>
      <w:r w:rsidRPr="00DF312D">
        <w:rPr>
          <w:noProof w:val="0"/>
        </w:rPr>
        <w:fldChar w:fldCharType="begin"/>
      </w:r>
      <w:r w:rsidRPr="00DF312D">
        <w:rPr>
          <w:noProof w:val="0"/>
        </w:rPr>
        <w:instrText xml:space="preserve"> PAGEREF _Toc491164026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36339CE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3</w:t>
      </w:r>
      <w:r w:rsidRPr="00DF312D">
        <w:rPr>
          <w:noProof w:val="0"/>
        </w:rPr>
        <w:tab/>
        <w:t>Definitions and abbreviations</w:t>
      </w:r>
      <w:r w:rsidRPr="00DF312D">
        <w:rPr>
          <w:noProof w:val="0"/>
        </w:rPr>
        <w:tab/>
      </w:r>
      <w:r w:rsidRPr="00DF312D">
        <w:rPr>
          <w:noProof w:val="0"/>
        </w:rPr>
        <w:fldChar w:fldCharType="begin"/>
      </w:r>
      <w:r w:rsidRPr="00DF312D">
        <w:rPr>
          <w:noProof w:val="0"/>
        </w:rPr>
        <w:instrText xml:space="preserve"> PAGEREF _Toc491164027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7516A4E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3.1</w:t>
      </w:r>
      <w:r w:rsidRPr="00DF312D">
        <w:rPr>
          <w:noProof w:val="0"/>
        </w:rPr>
        <w:tab/>
        <w:t>Definitions</w:t>
      </w:r>
      <w:r w:rsidRPr="00DF312D">
        <w:rPr>
          <w:noProof w:val="0"/>
        </w:rPr>
        <w:tab/>
      </w:r>
      <w:r w:rsidRPr="00DF312D">
        <w:rPr>
          <w:noProof w:val="0"/>
        </w:rPr>
        <w:fldChar w:fldCharType="begin"/>
      </w:r>
      <w:r w:rsidRPr="00DF312D">
        <w:rPr>
          <w:noProof w:val="0"/>
        </w:rPr>
        <w:instrText xml:space="preserve"> PAGEREF _Toc491164028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0C123BD"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3.2</w:t>
      </w:r>
      <w:r w:rsidRPr="00DF312D">
        <w:rPr>
          <w:noProof w:val="0"/>
        </w:rPr>
        <w:tab/>
        <w:t>Abbreviations</w:t>
      </w:r>
      <w:r w:rsidRPr="00DF312D">
        <w:rPr>
          <w:noProof w:val="0"/>
        </w:rPr>
        <w:tab/>
      </w:r>
      <w:r w:rsidRPr="00DF312D">
        <w:rPr>
          <w:noProof w:val="0"/>
        </w:rPr>
        <w:fldChar w:fldCharType="begin"/>
      </w:r>
      <w:r w:rsidRPr="00DF312D">
        <w:rPr>
          <w:noProof w:val="0"/>
        </w:rPr>
        <w:instrText xml:space="preserve"> PAGEREF _Toc491164029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C84B9D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4</w:t>
      </w:r>
      <w:r w:rsidRPr="00DF312D">
        <w:rPr>
          <w:noProof w:val="0"/>
        </w:rPr>
        <w:tab/>
        <w:t>Conventions</w:t>
      </w:r>
      <w:r w:rsidRPr="00DF312D">
        <w:rPr>
          <w:noProof w:val="0"/>
        </w:rPr>
        <w:tab/>
      </w:r>
      <w:r w:rsidRPr="00DF312D">
        <w:rPr>
          <w:noProof w:val="0"/>
        </w:rPr>
        <w:fldChar w:fldCharType="begin"/>
      </w:r>
      <w:r w:rsidRPr="00DF312D">
        <w:rPr>
          <w:noProof w:val="0"/>
        </w:rPr>
        <w:instrText xml:space="preserve"> PAGEREF _Toc491164030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5ADA3F1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5</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_Toc491164031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01B2BCA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5.1</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_Toc491164032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40FCB88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5.2</w:t>
      </w:r>
      <w:r w:rsidRPr="00DF312D">
        <w:rPr>
          <w:noProof w:val="0"/>
        </w:rPr>
        <w:tab/>
        <w:t>Binding overview</w:t>
      </w:r>
      <w:r w:rsidRPr="00DF312D">
        <w:rPr>
          <w:noProof w:val="0"/>
        </w:rPr>
        <w:tab/>
      </w:r>
      <w:r w:rsidRPr="00DF312D">
        <w:rPr>
          <w:noProof w:val="0"/>
        </w:rPr>
        <w:fldChar w:fldCharType="begin"/>
      </w:r>
      <w:r w:rsidRPr="00DF312D">
        <w:rPr>
          <w:noProof w:val="0"/>
        </w:rPr>
        <w:instrText xml:space="preserve"> PAGEREF _Toc491164033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3A40B731"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_Toc491164034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5FC0A59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5.2.2</w:t>
      </w:r>
      <w:r w:rsidRPr="00DF312D">
        <w:rPr>
          <w:noProof w:val="0"/>
        </w:rPr>
        <w:tab/>
        <w:t>Scenarios</w:t>
      </w:r>
      <w:r w:rsidRPr="00DF312D">
        <w:rPr>
          <w:noProof w:val="0"/>
        </w:rPr>
        <w:tab/>
      </w:r>
      <w:r w:rsidRPr="00DF312D">
        <w:rPr>
          <w:noProof w:val="0"/>
        </w:rPr>
        <w:fldChar w:fldCharType="begin"/>
      </w:r>
      <w:r w:rsidRPr="00DF312D">
        <w:rPr>
          <w:noProof w:val="0"/>
        </w:rPr>
        <w:instrText xml:space="preserve"> PAGEREF _Toc491164035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7C9DAD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5.2.2.1</w:t>
      </w:r>
      <w:r w:rsidRPr="00DF312D">
        <w:rPr>
          <w:noProof w:val="0"/>
        </w:rPr>
        <w:tab/>
        <w:t>MQTT server co-located scenario</w:t>
      </w:r>
      <w:r w:rsidRPr="00DF312D">
        <w:rPr>
          <w:noProof w:val="0"/>
        </w:rPr>
        <w:tab/>
      </w:r>
      <w:r w:rsidRPr="00DF312D">
        <w:rPr>
          <w:noProof w:val="0"/>
        </w:rPr>
        <w:fldChar w:fldCharType="begin"/>
      </w:r>
      <w:r w:rsidRPr="00DF312D">
        <w:rPr>
          <w:noProof w:val="0"/>
        </w:rPr>
        <w:instrText xml:space="preserve"> PAGEREF _Toc491164036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48124BE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5.2.2.2</w:t>
      </w:r>
      <w:r w:rsidRPr="00DF312D">
        <w:rPr>
          <w:noProof w:val="0"/>
        </w:rPr>
        <w:tab/>
        <w:t>MQTT server independently-located scenario</w:t>
      </w:r>
      <w:r w:rsidRPr="00DF312D">
        <w:rPr>
          <w:noProof w:val="0"/>
        </w:rPr>
        <w:tab/>
      </w:r>
      <w:r w:rsidRPr="00DF312D">
        <w:rPr>
          <w:noProof w:val="0"/>
        </w:rPr>
        <w:fldChar w:fldCharType="begin"/>
      </w:r>
      <w:r w:rsidRPr="00DF312D">
        <w:rPr>
          <w:noProof w:val="0"/>
        </w:rPr>
        <w:instrText xml:space="preserve"> PAGEREF _Toc491164037 \h </w:instrText>
      </w:r>
      <w:r w:rsidRPr="00DF312D">
        <w:rPr>
          <w:noProof w:val="0"/>
        </w:rPr>
      </w:r>
      <w:r w:rsidRPr="00DF312D">
        <w:rPr>
          <w:noProof w:val="0"/>
        </w:rPr>
        <w:fldChar w:fldCharType="separate"/>
      </w:r>
      <w:r w:rsidRPr="00DF312D">
        <w:rPr>
          <w:noProof w:val="0"/>
        </w:rPr>
        <w:t>9</w:t>
      </w:r>
      <w:r w:rsidRPr="00DF312D">
        <w:rPr>
          <w:noProof w:val="0"/>
        </w:rPr>
        <w:fldChar w:fldCharType="end"/>
      </w:r>
    </w:p>
    <w:p w14:paraId="00F747D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5.2.3</w:t>
      </w:r>
      <w:r w:rsidRPr="00DF312D">
        <w:rPr>
          <w:noProof w:val="0"/>
        </w:rPr>
        <w:tab/>
        <w:t>Configurations</w:t>
      </w:r>
      <w:r w:rsidRPr="00DF312D">
        <w:rPr>
          <w:noProof w:val="0"/>
        </w:rPr>
        <w:tab/>
      </w:r>
      <w:r w:rsidRPr="00DF312D">
        <w:rPr>
          <w:noProof w:val="0"/>
        </w:rPr>
        <w:fldChar w:fldCharType="begin"/>
      </w:r>
      <w:r w:rsidRPr="00DF312D">
        <w:rPr>
          <w:noProof w:val="0"/>
        </w:rPr>
        <w:instrText xml:space="preserve"> PAGEREF _Toc491164038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298B07C6"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5.2.3.1</w:t>
      </w:r>
      <w:r w:rsidRPr="00DF312D">
        <w:rPr>
          <w:noProof w:val="0"/>
        </w:rPr>
        <w:tab/>
        <w:t>AE to IN</w:t>
      </w:r>
      <w:r w:rsidRPr="00DF312D">
        <w:rPr>
          <w:noProof w:val="0"/>
        </w:rPr>
        <w:tab/>
      </w:r>
      <w:r w:rsidRPr="00DF312D">
        <w:rPr>
          <w:noProof w:val="0"/>
        </w:rPr>
        <w:fldChar w:fldCharType="begin"/>
      </w:r>
      <w:r w:rsidRPr="00DF312D">
        <w:rPr>
          <w:noProof w:val="0"/>
        </w:rPr>
        <w:instrText xml:space="preserve"> PAGEREF _Toc491164039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55B6118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5.2.3.2</w:t>
      </w:r>
      <w:r w:rsidRPr="00DF312D">
        <w:rPr>
          <w:noProof w:val="0"/>
        </w:rPr>
        <w:tab/>
        <w:t>AE to MN</w:t>
      </w:r>
      <w:r w:rsidRPr="00DF312D">
        <w:rPr>
          <w:noProof w:val="0"/>
        </w:rPr>
        <w:tab/>
      </w:r>
      <w:r w:rsidRPr="00DF312D">
        <w:rPr>
          <w:noProof w:val="0"/>
        </w:rPr>
        <w:fldChar w:fldCharType="begin"/>
      </w:r>
      <w:r w:rsidRPr="00DF312D">
        <w:rPr>
          <w:noProof w:val="0"/>
        </w:rPr>
        <w:instrText xml:space="preserve"> PAGEREF _Toc491164040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44CAF172"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5.2.3.3</w:t>
      </w:r>
      <w:r w:rsidRPr="00DF312D">
        <w:rPr>
          <w:noProof w:val="0"/>
        </w:rPr>
        <w:tab/>
        <w:t>MN to IN</w:t>
      </w:r>
      <w:r w:rsidRPr="00DF312D">
        <w:rPr>
          <w:noProof w:val="0"/>
        </w:rPr>
        <w:tab/>
      </w:r>
      <w:r w:rsidRPr="00DF312D">
        <w:rPr>
          <w:noProof w:val="0"/>
        </w:rPr>
        <w:fldChar w:fldCharType="begin"/>
      </w:r>
      <w:r w:rsidRPr="00DF312D">
        <w:rPr>
          <w:noProof w:val="0"/>
        </w:rPr>
        <w:instrText xml:space="preserve"> PAGEREF _Toc491164041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389D8791"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5.2.3.4</w:t>
      </w:r>
      <w:r w:rsidRPr="00DF312D">
        <w:rPr>
          <w:noProof w:val="0"/>
        </w:rPr>
        <w:tab/>
        <w:t>AE to MN to IN</w:t>
      </w:r>
      <w:r w:rsidRPr="00DF312D">
        <w:rPr>
          <w:noProof w:val="0"/>
        </w:rPr>
        <w:tab/>
      </w:r>
      <w:r w:rsidRPr="00DF312D">
        <w:rPr>
          <w:noProof w:val="0"/>
        </w:rPr>
        <w:fldChar w:fldCharType="begin"/>
      </w:r>
      <w:r w:rsidRPr="00DF312D">
        <w:rPr>
          <w:noProof w:val="0"/>
        </w:rPr>
        <w:instrText xml:space="preserve"> PAGEREF _Toc491164042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0E66A7C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5.2.3.5</w:t>
      </w:r>
      <w:r w:rsidRPr="00DF312D">
        <w:rPr>
          <w:noProof w:val="0"/>
        </w:rPr>
        <w:tab/>
        <w:t>AE to IN (Independent scenario)</w:t>
      </w:r>
      <w:r w:rsidRPr="00DF312D">
        <w:rPr>
          <w:noProof w:val="0"/>
        </w:rPr>
        <w:tab/>
      </w:r>
      <w:r w:rsidRPr="00DF312D">
        <w:rPr>
          <w:noProof w:val="0"/>
        </w:rPr>
        <w:fldChar w:fldCharType="begin"/>
      </w:r>
      <w:r w:rsidRPr="00DF312D">
        <w:rPr>
          <w:noProof w:val="0"/>
        </w:rPr>
        <w:instrText xml:space="preserve"> PAGEREF _Toc491164043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133E8E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5.2.3.6</w:t>
      </w:r>
      <w:r w:rsidRPr="00DF312D">
        <w:rPr>
          <w:noProof w:val="0"/>
        </w:rPr>
        <w:tab/>
        <w:t>AE to MN (Independent scenario)</w:t>
      </w:r>
      <w:r w:rsidRPr="00DF312D">
        <w:rPr>
          <w:noProof w:val="0"/>
        </w:rPr>
        <w:tab/>
      </w:r>
      <w:r w:rsidRPr="00DF312D">
        <w:rPr>
          <w:noProof w:val="0"/>
        </w:rPr>
        <w:fldChar w:fldCharType="begin"/>
      </w:r>
      <w:r w:rsidRPr="00DF312D">
        <w:rPr>
          <w:noProof w:val="0"/>
        </w:rPr>
        <w:instrText xml:space="preserve"> PAGEREF _Toc491164044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61E9BF7C"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5.2.3.7</w:t>
      </w:r>
      <w:r w:rsidRPr="00DF312D">
        <w:rPr>
          <w:noProof w:val="0"/>
        </w:rPr>
        <w:tab/>
        <w:t>MN to IN (Independent scenario)</w:t>
      </w:r>
      <w:r w:rsidRPr="00DF312D">
        <w:rPr>
          <w:noProof w:val="0"/>
        </w:rPr>
        <w:tab/>
      </w:r>
      <w:r w:rsidRPr="00DF312D">
        <w:rPr>
          <w:noProof w:val="0"/>
        </w:rPr>
        <w:fldChar w:fldCharType="begin"/>
      </w:r>
      <w:r w:rsidRPr="00DF312D">
        <w:rPr>
          <w:noProof w:val="0"/>
        </w:rPr>
        <w:instrText xml:space="preserve"> PAGEREF _Toc491164045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5F63EF7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5.2.3.8</w:t>
      </w:r>
      <w:r w:rsidRPr="00DF312D">
        <w:rPr>
          <w:noProof w:val="0"/>
        </w:rPr>
        <w:tab/>
        <w:t>AE to MN to IN (Independent scenario)</w:t>
      </w:r>
      <w:r w:rsidRPr="00DF312D">
        <w:rPr>
          <w:noProof w:val="0"/>
        </w:rPr>
        <w:tab/>
      </w:r>
      <w:r w:rsidRPr="00DF312D">
        <w:rPr>
          <w:noProof w:val="0"/>
        </w:rPr>
        <w:fldChar w:fldCharType="begin"/>
      </w:r>
      <w:r w:rsidRPr="00DF312D">
        <w:rPr>
          <w:noProof w:val="0"/>
        </w:rPr>
        <w:instrText xml:space="preserve"> PAGEREF _Toc491164046 \h </w:instrText>
      </w:r>
      <w:r w:rsidRPr="00DF312D">
        <w:rPr>
          <w:noProof w:val="0"/>
        </w:rPr>
      </w:r>
      <w:r w:rsidRPr="00DF312D">
        <w:rPr>
          <w:noProof w:val="0"/>
        </w:rPr>
        <w:fldChar w:fldCharType="separate"/>
      </w:r>
      <w:r w:rsidRPr="00DF312D">
        <w:rPr>
          <w:noProof w:val="0"/>
        </w:rPr>
        <w:t>13</w:t>
      </w:r>
      <w:r w:rsidRPr="00DF312D">
        <w:rPr>
          <w:noProof w:val="0"/>
        </w:rPr>
        <w:fldChar w:fldCharType="end"/>
      </w:r>
    </w:p>
    <w:p w14:paraId="17E7300E"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6</w:t>
      </w:r>
      <w:r w:rsidRPr="00DF312D">
        <w:rPr>
          <w:noProof w:val="0"/>
        </w:rPr>
        <w:tab/>
        <w:t>Protocol Binding</w:t>
      </w:r>
      <w:r w:rsidRPr="00DF312D">
        <w:rPr>
          <w:noProof w:val="0"/>
        </w:rPr>
        <w:tab/>
      </w:r>
      <w:r w:rsidRPr="00DF312D">
        <w:rPr>
          <w:noProof w:val="0"/>
        </w:rPr>
        <w:fldChar w:fldCharType="begin"/>
      </w:r>
      <w:r w:rsidRPr="00DF312D">
        <w:rPr>
          <w:noProof w:val="0"/>
        </w:rPr>
        <w:instrText xml:space="preserve"> PAGEREF _Toc491164047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1B2B51E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_Toc491164048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7F26D20"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6.2</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_Toc491164049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5A514C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6.3</w:t>
      </w:r>
      <w:r w:rsidRPr="00DF312D">
        <w:rPr>
          <w:noProof w:val="0"/>
        </w:rPr>
        <w:tab/>
        <w:t>Connecting to MQTT</w:t>
      </w:r>
      <w:r w:rsidRPr="00DF312D">
        <w:rPr>
          <w:noProof w:val="0"/>
        </w:rPr>
        <w:tab/>
      </w:r>
      <w:r w:rsidRPr="00DF312D">
        <w:rPr>
          <w:noProof w:val="0"/>
        </w:rPr>
        <w:fldChar w:fldCharType="begin"/>
      </w:r>
      <w:r w:rsidRPr="00DF312D">
        <w:rPr>
          <w:noProof w:val="0"/>
        </w:rPr>
        <w:instrText xml:space="preserve"> PAGEREF _Toc491164050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7BFB343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6.3.1 </w:t>
      </w:r>
      <w:r w:rsidRPr="00DF312D">
        <w:rPr>
          <w:noProof w:val="0"/>
        </w:rPr>
        <w:tab/>
        <w:t>Variable header of MQTT CONNECT Packet</w:t>
      </w:r>
      <w:r w:rsidRPr="00DF312D">
        <w:rPr>
          <w:noProof w:val="0"/>
        </w:rPr>
        <w:tab/>
      </w:r>
      <w:r w:rsidRPr="00DF312D">
        <w:rPr>
          <w:noProof w:val="0"/>
        </w:rPr>
        <w:fldChar w:fldCharType="begin"/>
      </w:r>
      <w:r w:rsidRPr="00DF312D">
        <w:rPr>
          <w:noProof w:val="0"/>
        </w:rPr>
        <w:instrText xml:space="preserve"> PAGEREF _Toc491164051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F0E746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6.3.2 </w:t>
      </w:r>
      <w:r w:rsidRPr="00DF312D">
        <w:rPr>
          <w:noProof w:val="0"/>
        </w:rPr>
        <w:tab/>
        <w:t>Payload of MQTT CONNECT Packet</w:t>
      </w:r>
      <w:r w:rsidRPr="00DF312D">
        <w:rPr>
          <w:noProof w:val="0"/>
        </w:rPr>
        <w:tab/>
      </w:r>
      <w:r w:rsidRPr="00DF312D">
        <w:rPr>
          <w:noProof w:val="0"/>
        </w:rPr>
        <w:fldChar w:fldCharType="begin"/>
      </w:r>
      <w:r w:rsidRPr="00DF312D">
        <w:rPr>
          <w:noProof w:val="0"/>
        </w:rPr>
        <w:instrText xml:space="preserve"> PAGEREF _Toc491164052 \h </w:instrText>
      </w:r>
      <w:r w:rsidRPr="00DF312D">
        <w:rPr>
          <w:noProof w:val="0"/>
        </w:rPr>
      </w:r>
      <w:r w:rsidRPr="00DF312D">
        <w:rPr>
          <w:noProof w:val="0"/>
        </w:rPr>
        <w:fldChar w:fldCharType="separate"/>
      </w:r>
      <w:r w:rsidRPr="00DF312D">
        <w:rPr>
          <w:noProof w:val="0"/>
        </w:rPr>
        <w:t>15</w:t>
      </w:r>
      <w:r w:rsidRPr="00DF312D">
        <w:rPr>
          <w:noProof w:val="0"/>
        </w:rPr>
        <w:fldChar w:fldCharType="end"/>
      </w:r>
    </w:p>
    <w:p w14:paraId="189542A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6.3.3 </w:t>
      </w:r>
      <w:r w:rsidRPr="00DF312D">
        <w:rPr>
          <w:noProof w:val="0"/>
        </w:rPr>
        <w:tab/>
        <w:t>Application of MQTT CONNECT Packet</w:t>
      </w:r>
      <w:r w:rsidRPr="00DF312D">
        <w:rPr>
          <w:noProof w:val="0"/>
        </w:rPr>
        <w:tab/>
      </w:r>
      <w:r w:rsidRPr="00DF312D">
        <w:rPr>
          <w:noProof w:val="0"/>
        </w:rPr>
        <w:fldChar w:fldCharType="begin"/>
      </w:r>
      <w:r w:rsidRPr="00DF312D">
        <w:rPr>
          <w:noProof w:val="0"/>
        </w:rPr>
        <w:instrText xml:space="preserve"> PAGEREF _Toc491164053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312ADE6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6.4</w:t>
      </w:r>
      <w:r w:rsidRPr="00DF312D">
        <w:rPr>
          <w:noProof w:val="0"/>
        </w:rPr>
        <w:tab/>
        <w:t>Sending and Receiving Messages</w:t>
      </w:r>
      <w:r w:rsidRPr="00DF312D">
        <w:rPr>
          <w:noProof w:val="0"/>
        </w:rPr>
        <w:tab/>
      </w:r>
      <w:r w:rsidRPr="00DF312D">
        <w:rPr>
          <w:noProof w:val="0"/>
        </w:rPr>
        <w:fldChar w:fldCharType="begin"/>
      </w:r>
      <w:r w:rsidRPr="00DF312D">
        <w:rPr>
          <w:noProof w:val="0"/>
        </w:rPr>
        <w:instrText xml:space="preserve"> PAGEREF _Toc491164054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54A2F82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6.4.1</w:t>
      </w:r>
      <w:r w:rsidRPr="00DF312D">
        <w:rPr>
          <w:noProof w:val="0"/>
        </w:rPr>
        <w:tab/>
        <w:t>Request and Response Messages</w:t>
      </w:r>
      <w:r w:rsidRPr="00DF312D">
        <w:rPr>
          <w:noProof w:val="0"/>
        </w:rPr>
        <w:tab/>
      </w:r>
      <w:r w:rsidRPr="00DF312D">
        <w:rPr>
          <w:noProof w:val="0"/>
        </w:rPr>
        <w:fldChar w:fldCharType="begin"/>
      </w:r>
      <w:r w:rsidRPr="00DF312D">
        <w:rPr>
          <w:noProof w:val="0"/>
        </w:rPr>
        <w:instrText xml:space="preserve"> PAGEREF _Toc491164055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0B17994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6.4.1.1</w:t>
      </w:r>
      <w:r w:rsidRPr="00DF312D">
        <w:rPr>
          <w:noProof w:val="0"/>
        </w:rPr>
        <w:tab/>
        <w:t>Fixed header of MQTT PUBLISH Packet</w:t>
      </w:r>
      <w:r w:rsidRPr="00DF312D">
        <w:rPr>
          <w:noProof w:val="0"/>
        </w:rPr>
        <w:tab/>
      </w:r>
      <w:r w:rsidRPr="00DF312D">
        <w:rPr>
          <w:noProof w:val="0"/>
        </w:rPr>
        <w:fldChar w:fldCharType="begin"/>
      </w:r>
      <w:r w:rsidRPr="00DF312D">
        <w:rPr>
          <w:noProof w:val="0"/>
        </w:rPr>
        <w:instrText xml:space="preserve"> PAGEREF _Toc491164056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235F5AAF"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6.4.1.2</w:t>
      </w:r>
      <w:r w:rsidRPr="00DF312D">
        <w:rPr>
          <w:noProof w:val="0"/>
        </w:rPr>
        <w:tab/>
        <w:t>Variable header of MQTT PUBLISH</w:t>
      </w:r>
      <w:r w:rsidRPr="00DF312D">
        <w:rPr>
          <w:rFonts w:ascii="Malgun Gothic" w:hAnsi="Malgun Gothic"/>
          <w:noProof w:val="0"/>
          <w:lang w:eastAsia="ko-KR"/>
        </w:rPr>
        <w:t xml:space="preserve"> </w:t>
      </w:r>
      <w:r w:rsidRPr="00DF312D">
        <w:rPr>
          <w:noProof w:val="0"/>
        </w:rPr>
        <w:t>Packet</w:t>
      </w:r>
      <w:r w:rsidRPr="00DF312D">
        <w:rPr>
          <w:noProof w:val="0"/>
        </w:rPr>
        <w:tab/>
      </w:r>
      <w:r w:rsidRPr="00DF312D">
        <w:rPr>
          <w:noProof w:val="0"/>
        </w:rPr>
        <w:fldChar w:fldCharType="begin"/>
      </w:r>
      <w:r w:rsidRPr="00DF312D">
        <w:rPr>
          <w:noProof w:val="0"/>
        </w:rPr>
        <w:instrText xml:space="preserve"> PAGEREF _Toc491164057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1C26C00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6.4.1.3</w:t>
      </w:r>
      <w:r w:rsidRPr="00DF312D">
        <w:rPr>
          <w:noProof w:val="0"/>
        </w:rPr>
        <w:tab/>
        <w:t>Payload of MQTT Control PUBLISH Packet</w:t>
      </w:r>
      <w:r w:rsidRPr="00DF312D">
        <w:rPr>
          <w:noProof w:val="0"/>
        </w:rPr>
        <w:tab/>
      </w:r>
      <w:r w:rsidRPr="00DF312D">
        <w:rPr>
          <w:noProof w:val="0"/>
        </w:rPr>
        <w:fldChar w:fldCharType="begin"/>
      </w:r>
      <w:r w:rsidRPr="00DF312D">
        <w:rPr>
          <w:noProof w:val="0"/>
        </w:rPr>
        <w:instrText xml:space="preserve"> PAGEREF _Toc491164058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15A14E7E"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6.4.2</w:t>
      </w:r>
      <w:r w:rsidRPr="00DF312D">
        <w:rPr>
          <w:noProof w:val="0"/>
        </w:rPr>
        <w:tab/>
        <w:t>Topic Name for Requests</w:t>
      </w:r>
      <w:r w:rsidRPr="00DF312D">
        <w:rPr>
          <w:noProof w:val="0"/>
        </w:rPr>
        <w:tab/>
      </w:r>
      <w:r w:rsidRPr="00DF312D">
        <w:rPr>
          <w:noProof w:val="0"/>
        </w:rPr>
        <w:fldChar w:fldCharType="begin"/>
      </w:r>
      <w:r w:rsidRPr="00DF312D">
        <w:rPr>
          <w:noProof w:val="0"/>
        </w:rPr>
        <w:instrText xml:space="preserve"> PAGEREF _Toc491164059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84D06F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6.4.3</w:t>
      </w:r>
      <w:r w:rsidRPr="00DF312D">
        <w:rPr>
          <w:noProof w:val="0"/>
        </w:rPr>
        <w:tab/>
        <w:t>Listening for and responding to a Request</w:t>
      </w:r>
      <w:r w:rsidRPr="00DF312D">
        <w:rPr>
          <w:noProof w:val="0"/>
        </w:rPr>
        <w:tab/>
      </w:r>
      <w:r w:rsidRPr="00DF312D">
        <w:rPr>
          <w:noProof w:val="0"/>
        </w:rPr>
        <w:fldChar w:fldCharType="begin"/>
      </w:r>
      <w:r w:rsidRPr="00DF312D">
        <w:rPr>
          <w:noProof w:val="0"/>
        </w:rPr>
        <w:instrText xml:space="preserve"> PAGEREF _Toc491164060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E115812"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6.4.4</w:t>
      </w:r>
      <w:r w:rsidRPr="00DF312D">
        <w:rPr>
          <w:noProof w:val="0"/>
        </w:rPr>
        <w:tab/>
        <w:t>Initial Registration</w:t>
      </w:r>
      <w:r w:rsidRPr="00DF312D">
        <w:rPr>
          <w:noProof w:val="0"/>
        </w:rPr>
        <w:tab/>
      </w:r>
      <w:r w:rsidRPr="00DF312D">
        <w:rPr>
          <w:noProof w:val="0"/>
        </w:rPr>
        <w:fldChar w:fldCharType="begin"/>
      </w:r>
      <w:r w:rsidRPr="00DF312D">
        <w:rPr>
          <w:noProof w:val="0"/>
        </w:rPr>
        <w:instrText xml:space="preserve"> PAGEREF _Toc491164061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A6C8DA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6.4.5</w:t>
      </w:r>
      <w:r w:rsidRPr="00DF312D">
        <w:rPr>
          <w:noProof w:val="0"/>
        </w:rPr>
        <w:tab/>
        <w:t>Request/Response Message Flow</w:t>
      </w:r>
      <w:r w:rsidRPr="00DF312D">
        <w:rPr>
          <w:noProof w:val="0"/>
        </w:rPr>
        <w:tab/>
      </w:r>
      <w:r w:rsidRPr="00DF312D">
        <w:rPr>
          <w:noProof w:val="0"/>
        </w:rPr>
        <w:fldChar w:fldCharType="begin"/>
      </w:r>
      <w:r w:rsidRPr="00DF312D">
        <w:rPr>
          <w:noProof w:val="0"/>
        </w:rPr>
        <w:instrText xml:space="preserve"> PAGEREF _Toc491164062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183BEF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6.5</w:t>
      </w:r>
      <w:r w:rsidRPr="00DF312D">
        <w:rPr>
          <w:noProof w:val="0"/>
        </w:rPr>
        <w:tab/>
        <w:t>Primitive Mapping</w:t>
      </w:r>
      <w:r w:rsidRPr="00DF312D">
        <w:rPr>
          <w:noProof w:val="0"/>
        </w:rPr>
        <w:tab/>
      </w:r>
      <w:r w:rsidRPr="00DF312D">
        <w:rPr>
          <w:noProof w:val="0"/>
        </w:rPr>
        <w:fldChar w:fldCharType="begin"/>
      </w:r>
      <w:r w:rsidRPr="00DF312D">
        <w:rPr>
          <w:noProof w:val="0"/>
        </w:rPr>
        <w:instrText xml:space="preserve"> PAGEREF _Toc491164063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56414459"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6.5.1</w:t>
      </w:r>
      <w:r w:rsidRPr="00DF312D">
        <w:rPr>
          <w:noProof w:val="0"/>
        </w:rPr>
        <w:tab/>
        <w:t>Request primitives</w:t>
      </w:r>
      <w:r w:rsidRPr="00DF312D">
        <w:rPr>
          <w:noProof w:val="0"/>
        </w:rPr>
        <w:tab/>
      </w:r>
      <w:r w:rsidRPr="00DF312D">
        <w:rPr>
          <w:noProof w:val="0"/>
        </w:rPr>
        <w:fldChar w:fldCharType="begin"/>
      </w:r>
      <w:r w:rsidRPr="00DF312D">
        <w:rPr>
          <w:noProof w:val="0"/>
        </w:rPr>
        <w:instrText xml:space="preserve"> PAGEREF _Toc491164064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20E7DC8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6.5.2</w:t>
      </w:r>
      <w:r w:rsidRPr="00DF312D">
        <w:rPr>
          <w:noProof w:val="0"/>
        </w:rPr>
        <w:tab/>
        <w:t>Response primitives</w:t>
      </w:r>
      <w:r w:rsidRPr="00DF312D">
        <w:rPr>
          <w:noProof w:val="0"/>
        </w:rPr>
        <w:tab/>
      </w:r>
      <w:r w:rsidRPr="00DF312D">
        <w:rPr>
          <w:noProof w:val="0"/>
        </w:rPr>
        <w:fldChar w:fldCharType="begin"/>
      </w:r>
      <w:r w:rsidRPr="00DF312D">
        <w:rPr>
          <w:noProof w:val="0"/>
        </w:rPr>
        <w:instrText xml:space="preserve"> PAGEREF _Toc491164065 \h </w:instrText>
      </w:r>
      <w:r w:rsidRPr="00DF312D">
        <w:rPr>
          <w:noProof w:val="0"/>
        </w:rPr>
      </w:r>
      <w:r w:rsidRPr="00DF312D">
        <w:rPr>
          <w:noProof w:val="0"/>
        </w:rPr>
        <w:fldChar w:fldCharType="separate"/>
      </w:r>
      <w:r w:rsidRPr="00DF312D">
        <w:rPr>
          <w:noProof w:val="0"/>
        </w:rPr>
        <w:t>21</w:t>
      </w:r>
      <w:r w:rsidRPr="00DF312D">
        <w:rPr>
          <w:noProof w:val="0"/>
        </w:rPr>
        <w:fldChar w:fldCharType="end"/>
      </w:r>
    </w:p>
    <w:p w14:paraId="7A040AD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6.5.3</w:t>
      </w:r>
      <w:r w:rsidRPr="00DF312D">
        <w:rPr>
          <w:noProof w:val="0"/>
        </w:rPr>
        <w:tab/>
        <w:t>Serialization Format Negotiation</w:t>
      </w:r>
      <w:r w:rsidRPr="00DF312D">
        <w:rPr>
          <w:noProof w:val="0"/>
        </w:rPr>
        <w:tab/>
      </w:r>
      <w:r w:rsidRPr="00DF312D">
        <w:rPr>
          <w:noProof w:val="0"/>
        </w:rPr>
        <w:fldChar w:fldCharType="begin"/>
      </w:r>
      <w:r w:rsidRPr="00DF312D">
        <w:rPr>
          <w:noProof w:val="0"/>
        </w:rPr>
        <w:instrText xml:space="preserve"> PAGEREF _Toc491164066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0820FE94"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6.5.4</w:t>
      </w:r>
      <w:r w:rsidRPr="00DF312D">
        <w:rPr>
          <w:noProof w:val="0"/>
        </w:rPr>
        <w:tab/>
        <w:t>Content-type</w:t>
      </w:r>
      <w:r w:rsidRPr="00DF312D">
        <w:rPr>
          <w:noProof w:val="0"/>
        </w:rPr>
        <w:tab/>
      </w:r>
      <w:r w:rsidRPr="00DF312D">
        <w:rPr>
          <w:noProof w:val="0"/>
        </w:rPr>
        <w:fldChar w:fldCharType="begin"/>
      </w:r>
      <w:r w:rsidRPr="00DF312D">
        <w:rPr>
          <w:noProof w:val="0"/>
        </w:rPr>
        <w:instrText xml:space="preserve"> PAGEREF _Toc491164067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74D31BD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6.6</w:t>
      </w:r>
      <w:r w:rsidRPr="00DF312D">
        <w:rPr>
          <w:noProof w:val="0"/>
        </w:rPr>
        <w:tab/>
        <w:t xml:space="preserve">Format used in </w:t>
      </w:r>
      <w:r w:rsidRPr="00DF312D">
        <w:rPr>
          <w:i/>
          <w:noProof w:val="0"/>
        </w:rPr>
        <w:t>pointOfAccess</w:t>
      </w:r>
      <w:r w:rsidRPr="00DF312D">
        <w:rPr>
          <w:noProof w:val="0"/>
        </w:rPr>
        <w:t xml:space="preserve"> strings</w:t>
      </w:r>
      <w:r w:rsidRPr="00DF312D">
        <w:rPr>
          <w:noProof w:val="0"/>
        </w:rPr>
        <w:tab/>
      </w:r>
      <w:r w:rsidRPr="00DF312D">
        <w:rPr>
          <w:noProof w:val="0"/>
        </w:rPr>
        <w:fldChar w:fldCharType="begin"/>
      </w:r>
      <w:r w:rsidRPr="00DF312D">
        <w:rPr>
          <w:noProof w:val="0"/>
        </w:rPr>
        <w:instrText xml:space="preserve"> PAGEREF _Toc491164068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61E05ADA"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7</w:t>
      </w:r>
      <w:r w:rsidRPr="00DF312D">
        <w:rPr>
          <w:noProof w:val="0"/>
        </w:rPr>
        <w:tab/>
        <w:t>Security</w:t>
      </w:r>
      <w:r w:rsidRPr="00DF312D">
        <w:rPr>
          <w:noProof w:val="0"/>
        </w:rPr>
        <w:tab/>
      </w:r>
      <w:r w:rsidRPr="00DF312D">
        <w:rPr>
          <w:noProof w:val="0"/>
        </w:rPr>
        <w:fldChar w:fldCharType="begin"/>
      </w:r>
      <w:r w:rsidRPr="00DF312D">
        <w:rPr>
          <w:noProof w:val="0"/>
        </w:rPr>
        <w:instrText xml:space="preserve"> PAGEREF _Toc491164069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770A435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7.1</w:t>
      </w:r>
      <w:r w:rsidRPr="00DF312D">
        <w:rPr>
          <w:rFonts w:eastAsia="Malgun Gothic"/>
          <w:noProof w:val="0"/>
          <w:lang w:eastAsia="ko-KR"/>
        </w:rPr>
        <w:tab/>
      </w:r>
      <w:r w:rsidRPr="00DF312D">
        <w:rPr>
          <w:rFonts w:eastAsia="Malgun Gothic"/>
          <w:noProof w:val="0"/>
        </w:rPr>
        <w:t>Introduction</w:t>
      </w:r>
      <w:r w:rsidRPr="00DF312D">
        <w:rPr>
          <w:noProof w:val="0"/>
        </w:rPr>
        <w:tab/>
      </w:r>
      <w:r w:rsidRPr="00DF312D">
        <w:rPr>
          <w:noProof w:val="0"/>
        </w:rPr>
        <w:fldChar w:fldCharType="begin"/>
      </w:r>
      <w:r w:rsidRPr="00DF312D">
        <w:rPr>
          <w:noProof w:val="0"/>
        </w:rPr>
        <w:instrText xml:space="preserve"> PAGEREF _Toc491164070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5FC590B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7.2 </w:t>
      </w:r>
      <w:r w:rsidRPr="00DF312D">
        <w:rPr>
          <w:rFonts w:eastAsia="Malgun Gothic"/>
          <w:noProof w:val="0"/>
        </w:rPr>
        <w:tab/>
        <w:t>Authorization</w:t>
      </w:r>
      <w:r w:rsidRPr="00DF312D">
        <w:rPr>
          <w:noProof w:val="0"/>
        </w:rPr>
        <w:tab/>
      </w:r>
      <w:r w:rsidRPr="00DF312D">
        <w:rPr>
          <w:noProof w:val="0"/>
        </w:rPr>
        <w:fldChar w:fldCharType="begin"/>
      </w:r>
      <w:r w:rsidRPr="00DF312D">
        <w:rPr>
          <w:noProof w:val="0"/>
        </w:rPr>
        <w:instrText xml:space="preserve"> PAGEREF _Toc491164071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394E3E2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7.3</w:t>
      </w:r>
      <w:r w:rsidRPr="00DF312D">
        <w:rPr>
          <w:rFonts w:eastAsia="Malgun Gothic"/>
          <w:noProof w:val="0"/>
        </w:rPr>
        <w:tab/>
        <w:t>Authentication</w:t>
      </w:r>
      <w:r w:rsidRPr="00DF312D">
        <w:rPr>
          <w:noProof w:val="0"/>
        </w:rPr>
        <w:tab/>
      </w:r>
      <w:r w:rsidRPr="00DF312D">
        <w:rPr>
          <w:noProof w:val="0"/>
        </w:rPr>
        <w:fldChar w:fldCharType="begin"/>
      </w:r>
      <w:r w:rsidRPr="00DF312D">
        <w:rPr>
          <w:noProof w:val="0"/>
        </w:rPr>
        <w:instrText xml:space="preserve"> PAGEREF _Toc491164072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09B377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7.4 </w:t>
      </w:r>
      <w:r w:rsidRPr="00DF312D">
        <w:rPr>
          <w:rFonts w:eastAsia="Malgun Gothic"/>
          <w:noProof w:val="0"/>
        </w:rPr>
        <w:tab/>
        <w:t>Authorization by the MQTT Server</w:t>
      </w:r>
      <w:r w:rsidRPr="00DF312D">
        <w:rPr>
          <w:noProof w:val="0"/>
        </w:rPr>
        <w:tab/>
      </w:r>
      <w:r w:rsidRPr="00DF312D">
        <w:rPr>
          <w:noProof w:val="0"/>
        </w:rPr>
        <w:fldChar w:fldCharType="begin"/>
      </w:r>
      <w:r w:rsidRPr="00DF312D">
        <w:rPr>
          <w:noProof w:val="0"/>
        </w:rPr>
        <w:instrText xml:space="preserve"> PAGEREF _Toc491164073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4506A85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7.5</w:t>
      </w:r>
      <w:r w:rsidRPr="00DF312D">
        <w:rPr>
          <w:rFonts w:eastAsia="Malgun Gothic"/>
          <w:noProof w:val="0"/>
        </w:rPr>
        <w:tab/>
        <w:t>General Considerations</w:t>
      </w:r>
      <w:r w:rsidRPr="00DF312D">
        <w:rPr>
          <w:noProof w:val="0"/>
        </w:rPr>
        <w:tab/>
      </w:r>
      <w:r w:rsidRPr="00DF312D">
        <w:rPr>
          <w:noProof w:val="0"/>
        </w:rPr>
        <w:fldChar w:fldCharType="begin"/>
      </w:r>
      <w:r w:rsidRPr="00DF312D">
        <w:rPr>
          <w:noProof w:val="0"/>
        </w:rPr>
        <w:instrText xml:space="preserve"> PAGEREF _Toc491164074 \h </w:instrText>
      </w:r>
      <w:r w:rsidRPr="00DF312D">
        <w:rPr>
          <w:noProof w:val="0"/>
        </w:rPr>
      </w:r>
      <w:r w:rsidRPr="00DF312D">
        <w:rPr>
          <w:noProof w:val="0"/>
        </w:rPr>
        <w:fldChar w:fldCharType="separate"/>
      </w:r>
      <w:r w:rsidRPr="00DF312D">
        <w:rPr>
          <w:noProof w:val="0"/>
        </w:rPr>
        <w:t>25</w:t>
      </w:r>
      <w:r w:rsidRPr="00DF312D">
        <w:rPr>
          <w:noProof w:val="0"/>
        </w:rPr>
        <w:fldChar w:fldCharType="end"/>
      </w:r>
    </w:p>
    <w:p w14:paraId="2B750166" w14:textId="51B9F541" w:rsidR="007946B5" w:rsidRPr="00DF312D" w:rsidRDefault="007946B5" w:rsidP="007946B5">
      <w:pPr>
        <w:pStyle w:val="TOC8"/>
        <w:rPr>
          <w:rFonts w:asciiTheme="minorHAnsi" w:eastAsiaTheme="minorEastAsia" w:hAnsiTheme="minorHAnsi" w:cstheme="minorBidi"/>
          <w:noProof w:val="0"/>
          <w:szCs w:val="22"/>
          <w:lang w:eastAsia="en-GB"/>
        </w:rPr>
      </w:pPr>
      <w:r w:rsidRPr="00DF312D">
        <w:rPr>
          <w:noProof w:val="0"/>
        </w:rPr>
        <w:t>Annex A (informative):</w:t>
      </w:r>
      <w:r w:rsidRPr="00DF312D">
        <w:rPr>
          <w:noProof w:val="0"/>
        </w:rPr>
        <w:tab/>
        <w:t>Overview of MQTT</w:t>
      </w:r>
      <w:r w:rsidRPr="00DF312D">
        <w:rPr>
          <w:noProof w:val="0"/>
        </w:rPr>
        <w:tab/>
      </w:r>
      <w:r w:rsidRPr="00DF312D">
        <w:rPr>
          <w:noProof w:val="0"/>
        </w:rPr>
        <w:fldChar w:fldCharType="begin"/>
      </w:r>
      <w:r w:rsidRPr="00DF312D">
        <w:rPr>
          <w:noProof w:val="0"/>
        </w:rPr>
        <w:instrText xml:space="preserve"> PAGEREF _Toc491164075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42C38032"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lastRenderedPageBreak/>
        <w:t>A.0</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_Toc491164076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6119C55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A.1</w:t>
      </w:r>
      <w:r w:rsidRPr="00DF312D">
        <w:rPr>
          <w:noProof w:val="0"/>
        </w:rPr>
        <w:tab/>
        <w:t>MQTT features</w:t>
      </w:r>
      <w:r w:rsidRPr="00DF312D">
        <w:rPr>
          <w:noProof w:val="0"/>
        </w:rPr>
        <w:tab/>
      </w:r>
      <w:r w:rsidRPr="00DF312D">
        <w:rPr>
          <w:noProof w:val="0"/>
        </w:rPr>
        <w:fldChar w:fldCharType="begin"/>
      </w:r>
      <w:r w:rsidRPr="00DF312D">
        <w:rPr>
          <w:noProof w:val="0"/>
        </w:rPr>
        <w:instrText xml:space="preserve"> PAGEREF _Toc491164077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34B4B03D"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A.2</w:t>
      </w:r>
      <w:r w:rsidRPr="00DF312D">
        <w:rPr>
          <w:noProof w:val="0"/>
        </w:rPr>
        <w:tab/>
        <w:t>MQTT implementations</w:t>
      </w:r>
      <w:r w:rsidRPr="00DF312D">
        <w:rPr>
          <w:noProof w:val="0"/>
        </w:rPr>
        <w:tab/>
      </w:r>
      <w:r w:rsidRPr="00DF312D">
        <w:rPr>
          <w:noProof w:val="0"/>
        </w:rPr>
        <w:fldChar w:fldCharType="begin"/>
      </w:r>
      <w:r w:rsidRPr="00DF312D">
        <w:rPr>
          <w:noProof w:val="0"/>
        </w:rPr>
        <w:instrText xml:space="preserve"> PAGEREF _Toc491164078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12D9E3E3"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A.3</w:t>
      </w:r>
      <w:r w:rsidRPr="00DF312D">
        <w:rPr>
          <w:noProof w:val="0"/>
        </w:rPr>
        <w:tab/>
        <w:t>MQTT Details</w:t>
      </w:r>
      <w:r w:rsidRPr="00DF312D">
        <w:rPr>
          <w:noProof w:val="0"/>
        </w:rPr>
        <w:tab/>
      </w:r>
      <w:r w:rsidRPr="00DF312D">
        <w:rPr>
          <w:noProof w:val="0"/>
        </w:rPr>
        <w:fldChar w:fldCharType="begin"/>
      </w:r>
      <w:r w:rsidRPr="00DF312D">
        <w:rPr>
          <w:noProof w:val="0"/>
        </w:rPr>
        <w:instrText xml:space="preserve"> PAGEREF _Toc491164079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4C083921"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A.3.1</w:t>
      </w:r>
      <w:r w:rsidRPr="00DF312D">
        <w:rPr>
          <w:noProof w:val="0"/>
        </w:rPr>
        <w:tab/>
        <w:t>Addressing a message - Topics and Subscriptions</w:t>
      </w:r>
      <w:r w:rsidRPr="00DF312D">
        <w:rPr>
          <w:noProof w:val="0"/>
        </w:rPr>
        <w:tab/>
      </w:r>
      <w:r w:rsidRPr="00DF312D">
        <w:rPr>
          <w:noProof w:val="0"/>
        </w:rPr>
        <w:fldChar w:fldCharType="begin"/>
      </w:r>
      <w:r w:rsidRPr="00DF312D">
        <w:rPr>
          <w:noProof w:val="0"/>
        </w:rPr>
        <w:instrText xml:space="preserve"> PAGEREF _Toc491164080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728493A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A.3.2</w:t>
      </w:r>
      <w:r w:rsidRPr="00DF312D">
        <w:rPr>
          <w:noProof w:val="0"/>
        </w:rPr>
        <w:tab/>
        <w:t>Reliability</w:t>
      </w:r>
      <w:r w:rsidRPr="00DF312D">
        <w:rPr>
          <w:noProof w:val="0"/>
        </w:rPr>
        <w:tab/>
      </w:r>
      <w:r w:rsidRPr="00DF312D">
        <w:rPr>
          <w:noProof w:val="0"/>
        </w:rPr>
        <w:fldChar w:fldCharType="begin"/>
      </w:r>
      <w:r w:rsidRPr="00DF312D">
        <w:rPr>
          <w:noProof w:val="0"/>
        </w:rPr>
        <w:instrText xml:space="preserve"> PAGEREF _Toc491164081 \h </w:instrText>
      </w:r>
      <w:r w:rsidRPr="00DF312D">
        <w:rPr>
          <w:noProof w:val="0"/>
        </w:rPr>
      </w:r>
      <w:r w:rsidRPr="00DF312D">
        <w:rPr>
          <w:noProof w:val="0"/>
        </w:rPr>
        <w:fldChar w:fldCharType="separate"/>
      </w:r>
      <w:r w:rsidRPr="00DF312D">
        <w:rPr>
          <w:noProof w:val="0"/>
        </w:rPr>
        <w:t>28</w:t>
      </w:r>
      <w:r w:rsidRPr="00DF312D">
        <w:rPr>
          <w:noProof w:val="0"/>
        </w:rPr>
        <w:fldChar w:fldCharType="end"/>
      </w:r>
    </w:p>
    <w:p w14:paraId="6320963A"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A.3.3</w:t>
      </w:r>
      <w:r w:rsidRPr="00DF312D">
        <w:rPr>
          <w:noProof w:val="0"/>
        </w:rPr>
        <w:tab/>
        <w:t>Retained Messages</w:t>
      </w:r>
      <w:r w:rsidRPr="00DF312D">
        <w:rPr>
          <w:noProof w:val="0"/>
        </w:rPr>
        <w:tab/>
      </w:r>
      <w:r w:rsidRPr="00DF312D">
        <w:rPr>
          <w:noProof w:val="0"/>
        </w:rPr>
        <w:fldChar w:fldCharType="begin"/>
      </w:r>
      <w:r w:rsidRPr="00DF312D">
        <w:rPr>
          <w:noProof w:val="0"/>
        </w:rPr>
        <w:instrText xml:space="preserve"> PAGEREF _Toc491164082 \h </w:instrText>
      </w:r>
      <w:r w:rsidRPr="00DF312D">
        <w:rPr>
          <w:noProof w:val="0"/>
        </w:rPr>
      </w:r>
      <w:r w:rsidRPr="00DF312D">
        <w:rPr>
          <w:noProof w:val="0"/>
        </w:rPr>
        <w:fldChar w:fldCharType="separate"/>
      </w:r>
      <w:r w:rsidRPr="00DF312D">
        <w:rPr>
          <w:noProof w:val="0"/>
        </w:rPr>
        <w:t>29</w:t>
      </w:r>
      <w:r w:rsidRPr="00DF312D">
        <w:rPr>
          <w:noProof w:val="0"/>
        </w:rPr>
        <w:fldChar w:fldCharType="end"/>
      </w:r>
    </w:p>
    <w:p w14:paraId="743009F5"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History</w:t>
      </w:r>
      <w:r w:rsidRPr="00DF312D">
        <w:rPr>
          <w:noProof w:val="0"/>
        </w:rPr>
        <w:tab/>
      </w:r>
      <w:r w:rsidRPr="00DF312D">
        <w:rPr>
          <w:noProof w:val="0"/>
        </w:rPr>
        <w:fldChar w:fldCharType="begin"/>
      </w:r>
      <w:r w:rsidRPr="00DF312D">
        <w:rPr>
          <w:noProof w:val="0"/>
        </w:rPr>
        <w:instrText xml:space="preserve"> PAGEREF _Toc491164083 \h </w:instrText>
      </w:r>
      <w:r w:rsidRPr="00DF312D">
        <w:rPr>
          <w:noProof w:val="0"/>
        </w:rPr>
      </w:r>
      <w:r w:rsidRPr="00DF312D">
        <w:rPr>
          <w:noProof w:val="0"/>
        </w:rPr>
        <w:fldChar w:fldCharType="separate"/>
      </w:r>
      <w:r w:rsidRPr="00DF312D">
        <w:rPr>
          <w:noProof w:val="0"/>
        </w:rPr>
        <w:t>30</w:t>
      </w:r>
      <w:r w:rsidRPr="00DF312D">
        <w:rPr>
          <w:noProof w:val="0"/>
        </w:rPr>
        <w:fldChar w:fldCharType="end"/>
      </w:r>
    </w:p>
    <w:p w14:paraId="18D34FAE" w14:textId="228756CE" w:rsidR="00BB6418" w:rsidRPr="00DF312D" w:rsidRDefault="007946B5">
      <w:r w:rsidRPr="00DF312D">
        <w:fldChar w:fldCharType="end"/>
      </w:r>
    </w:p>
    <w:p w14:paraId="7DA4782F" w14:textId="77777777" w:rsidR="00BB6418" w:rsidRPr="00DF312D" w:rsidRDefault="00BB6418" w:rsidP="00C40550">
      <w:pPr>
        <w:pStyle w:val="Heading1"/>
      </w:pPr>
      <w:r w:rsidRPr="00DF312D">
        <w:rPr>
          <w:szCs w:val="36"/>
        </w:rPr>
        <w:br w:type="page"/>
      </w:r>
      <w:bookmarkStart w:id="12" w:name="_Toc491095224"/>
      <w:bookmarkStart w:id="13" w:name="_Toc491164023"/>
      <w:r w:rsidRPr="00DF312D">
        <w:lastRenderedPageBreak/>
        <w:t>1</w:t>
      </w:r>
      <w:r w:rsidRPr="00DF312D">
        <w:tab/>
        <w:t>Scope</w:t>
      </w:r>
      <w:bookmarkEnd w:id="12"/>
      <w:bookmarkEnd w:id="13"/>
    </w:p>
    <w:p w14:paraId="29A3A933" w14:textId="47B5D33F" w:rsidR="00FF4F41" w:rsidRPr="00DF312D" w:rsidRDefault="002F0D9F" w:rsidP="002F0D9F">
      <w:r w:rsidRPr="00DF312D">
        <w:t xml:space="preserve">The present document specifies the binding of Mca and Mcc primitives </w:t>
      </w:r>
      <w:r w:rsidR="0098309F" w:rsidRPr="00DF312D">
        <w:t>(</w:t>
      </w:r>
      <w:r w:rsidR="00F567AF" w:rsidRPr="00DF312D">
        <w:t>message</w:t>
      </w:r>
      <w:r w:rsidR="0098309F" w:rsidRPr="00DF312D">
        <w:t xml:space="preserve"> flows)</w:t>
      </w:r>
      <w:r w:rsidRPr="00DF312D">
        <w:t xml:space="preserve"> </w:t>
      </w:r>
      <w:r w:rsidR="00476B29" w:rsidRPr="00DF312D">
        <w:t>on</w:t>
      </w:r>
      <w:r w:rsidRPr="00DF312D">
        <w:t xml:space="preserve">to the MQTT protocol. </w:t>
      </w:r>
      <w:r w:rsidR="0098309F" w:rsidRPr="00DF312D">
        <w:t>It specifies</w:t>
      </w:r>
      <w:r w:rsidR="005C1AE1" w:rsidRPr="00DF312D">
        <w:t>:</w:t>
      </w:r>
    </w:p>
    <w:p w14:paraId="069EC267" w14:textId="77777777" w:rsidR="00476B29" w:rsidRPr="00DF312D" w:rsidRDefault="00FF4F41" w:rsidP="00D73692">
      <w:pPr>
        <w:pStyle w:val="BN"/>
      </w:pPr>
      <w:r w:rsidRPr="00DF312D">
        <w:t>H</w:t>
      </w:r>
      <w:r w:rsidR="0098309F" w:rsidRPr="00DF312D">
        <w:t>ow</w:t>
      </w:r>
      <w:r w:rsidRPr="00DF312D">
        <w:t xml:space="preserve"> a CSE or AE connects to MQTT</w:t>
      </w:r>
      <w:r w:rsidR="00D73692" w:rsidRPr="00DF312D">
        <w:t>.</w:t>
      </w:r>
    </w:p>
    <w:p w14:paraId="139497BA" w14:textId="77777777" w:rsidR="00787554" w:rsidRPr="00DF312D" w:rsidRDefault="00476B29" w:rsidP="00D73692">
      <w:pPr>
        <w:pStyle w:val="BN"/>
      </w:pPr>
      <w:r w:rsidRPr="00DF312D">
        <w:t>How</w:t>
      </w:r>
      <w:r w:rsidR="0098309F" w:rsidRPr="00DF312D">
        <w:t xml:space="preserve"> an Originator </w:t>
      </w:r>
      <w:r w:rsidR="00FF4F41" w:rsidRPr="00DF312D">
        <w:t>(</w:t>
      </w:r>
      <w:r w:rsidR="0098309F" w:rsidRPr="00DF312D">
        <w:t>CSE or AE</w:t>
      </w:r>
      <w:r w:rsidR="00FF4F41" w:rsidRPr="00DF312D">
        <w:t xml:space="preserve">) formulates a Request as an MQTT message, and </w:t>
      </w:r>
      <w:r w:rsidRPr="00DF312D">
        <w:t>transmits it to its intended Receiver</w:t>
      </w:r>
      <w:r w:rsidR="00D73692" w:rsidRPr="00DF312D">
        <w:t>.</w:t>
      </w:r>
    </w:p>
    <w:p w14:paraId="468D77C9" w14:textId="77777777" w:rsidR="00636F6D" w:rsidRPr="00DF312D" w:rsidRDefault="00636F6D" w:rsidP="00D73692">
      <w:pPr>
        <w:pStyle w:val="BN"/>
      </w:pPr>
      <w:r w:rsidRPr="00DF312D">
        <w:t>How a Receiver listens for inc</w:t>
      </w:r>
      <w:r w:rsidR="00D73692" w:rsidRPr="00DF312D">
        <w:t>oming Requests.</w:t>
      </w:r>
    </w:p>
    <w:p w14:paraId="3C394338" w14:textId="77777777" w:rsidR="00476B29" w:rsidRPr="00DF312D" w:rsidRDefault="00476B29" w:rsidP="00D73692">
      <w:pPr>
        <w:pStyle w:val="BN"/>
      </w:pPr>
      <w:r w:rsidRPr="00DF312D">
        <w:t>How that Receiver can formulate and transmit a Response</w:t>
      </w:r>
      <w:r w:rsidR="00D73692" w:rsidRPr="00DF312D">
        <w:t>.</w:t>
      </w:r>
    </w:p>
    <w:p w14:paraId="7BD49614" w14:textId="77777777" w:rsidR="00787554" w:rsidRPr="00DF312D" w:rsidRDefault="00787554" w:rsidP="00787554">
      <w:pPr>
        <w:pStyle w:val="Heading1"/>
      </w:pPr>
      <w:bookmarkStart w:id="14" w:name="_Toc491095225"/>
      <w:bookmarkStart w:id="15" w:name="_Toc491164024"/>
      <w:r w:rsidRPr="00DF312D">
        <w:t>2</w:t>
      </w:r>
      <w:r w:rsidRPr="00DF312D">
        <w:tab/>
        <w:t>References</w:t>
      </w:r>
      <w:bookmarkEnd w:id="14"/>
      <w:bookmarkEnd w:id="15"/>
    </w:p>
    <w:p w14:paraId="258E7C32" w14:textId="77777777" w:rsidR="00CE407D" w:rsidRPr="00DF312D" w:rsidRDefault="00CE407D" w:rsidP="00CE407D">
      <w:pPr>
        <w:pStyle w:val="Heading2"/>
      </w:pPr>
      <w:bookmarkStart w:id="16" w:name="_Toc491095226"/>
      <w:bookmarkStart w:id="17" w:name="_Toc491164025"/>
      <w:r w:rsidRPr="00DF312D">
        <w:t>2.1</w:t>
      </w:r>
      <w:r w:rsidRPr="00DF312D">
        <w:tab/>
        <w:t>Normative references</w:t>
      </w:r>
      <w:bookmarkEnd w:id="16"/>
      <w:bookmarkEnd w:id="17"/>
    </w:p>
    <w:p w14:paraId="663F589D" w14:textId="54E06227" w:rsidR="00D73692" w:rsidRPr="00DF312D" w:rsidRDefault="00D73692" w:rsidP="00D73692">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27375FB2" w14:textId="77777777" w:rsidR="00D73692" w:rsidRPr="00DF312D" w:rsidRDefault="00D73692" w:rsidP="00D73692">
      <w:r w:rsidRPr="00DF312D">
        <w:t>The following referenced documents are necessary for the application of the present document.</w:t>
      </w:r>
    </w:p>
    <w:p w14:paraId="125EEF48" w14:textId="0A6A8DB4" w:rsidR="00D73692" w:rsidRPr="00DF312D" w:rsidRDefault="00EE2615" w:rsidP="00EE2615">
      <w:pPr>
        <w:pStyle w:val="EX"/>
      </w:pPr>
      <w:r w:rsidRPr="00DF312D">
        <w:t>[</w:t>
      </w:r>
      <w:bookmarkStart w:id="18" w:name="REF_OASISMQTTVERSION31129OCTOBER2014OASI"/>
      <w:r w:rsidRPr="00DF312D">
        <w:fldChar w:fldCharType="begin"/>
      </w:r>
      <w:r w:rsidRPr="00DF312D">
        <w:instrText>SEQ REF</w:instrText>
      </w:r>
      <w:r w:rsidRPr="00DF312D">
        <w:fldChar w:fldCharType="separate"/>
      </w:r>
      <w:r w:rsidRPr="00DF312D">
        <w:t>1</w:t>
      </w:r>
      <w:r w:rsidRPr="00DF312D">
        <w:fldChar w:fldCharType="end"/>
      </w:r>
      <w:bookmarkEnd w:id="18"/>
      <w:r w:rsidRPr="00DF312D">
        <w:t>]</w:t>
      </w:r>
      <w:r w:rsidRPr="00DF312D">
        <w:tab/>
        <w:t>OASIS MQTT Version 3.1.1 (29 October 2014). OASIS Standard. Edited by Andrew Banks and Rahul Gupta.</w:t>
      </w:r>
    </w:p>
    <w:p w14:paraId="5F0E58CC" w14:textId="77777777" w:rsidR="002F0D9F" w:rsidRPr="00DF312D" w:rsidRDefault="00D73692" w:rsidP="00293F8C">
      <w:pPr>
        <w:pStyle w:val="NO"/>
      </w:pPr>
      <w:r w:rsidRPr="00DF312D">
        <w:t>NOTE:</w:t>
      </w:r>
      <w:r w:rsidRPr="00DF312D">
        <w:tab/>
        <w:t>Available at</w:t>
      </w:r>
      <w:r w:rsidR="00FF6C3E" w:rsidRPr="00DF312D">
        <w:t xml:space="preserve"> </w:t>
      </w:r>
      <w:hyperlink r:id="rId9" w:history="1">
        <w:r w:rsidR="00FF6C3E" w:rsidRPr="00DF312D">
          <w:rPr>
            <w:rStyle w:val="Hyperlink"/>
          </w:rPr>
          <w:t>http://docs.oasis-open.org/mqtt/mqtt/v3.1.1/os/mqtt-v3.1.1-os.html</w:t>
        </w:r>
      </w:hyperlink>
      <w:r w:rsidRPr="00DF312D">
        <w:t>.</w:t>
      </w:r>
    </w:p>
    <w:p w14:paraId="44717A6D" w14:textId="2AB2C0D9" w:rsidR="0044317E" w:rsidRPr="00DF312D" w:rsidRDefault="00EE2615" w:rsidP="00EE2615">
      <w:pPr>
        <w:pStyle w:val="EX"/>
      </w:pPr>
      <w:r w:rsidRPr="00DF312D">
        <w:t>[</w:t>
      </w:r>
      <w:bookmarkStart w:id="19" w:name="REF_ONEM2MTS_0001"/>
      <w:r w:rsidRPr="00DF312D">
        <w:fldChar w:fldCharType="begin"/>
      </w:r>
      <w:r w:rsidRPr="00DF312D">
        <w:instrText>SEQ REF</w:instrText>
      </w:r>
      <w:r w:rsidRPr="00DF312D">
        <w:fldChar w:fldCharType="separate"/>
      </w:r>
      <w:r w:rsidR="00D434BB" w:rsidRPr="00DF312D">
        <w:t>2</w:t>
      </w:r>
      <w:r w:rsidRPr="00DF312D">
        <w:fldChar w:fldCharType="end"/>
      </w:r>
      <w:bookmarkEnd w:id="19"/>
      <w:r w:rsidRPr="00DF312D">
        <w:t>]</w:t>
      </w:r>
      <w:r w:rsidRPr="00DF312D">
        <w:tab/>
        <w:t>oneM2M TS-0001: "Functional Architecture".</w:t>
      </w:r>
    </w:p>
    <w:p w14:paraId="50728C27" w14:textId="6BDE9ED7" w:rsidR="0044317E" w:rsidRPr="00DF312D" w:rsidRDefault="00EE2615" w:rsidP="00EE2615">
      <w:pPr>
        <w:pStyle w:val="EX"/>
      </w:pPr>
      <w:r w:rsidRPr="00DF312D">
        <w:t>[</w:t>
      </w:r>
      <w:bookmarkStart w:id="20" w:name="REF_ONEM2MTS_0004"/>
      <w:r w:rsidRPr="00DF312D">
        <w:fldChar w:fldCharType="begin"/>
      </w:r>
      <w:r w:rsidRPr="00DF312D">
        <w:instrText>SEQ REF</w:instrText>
      </w:r>
      <w:r w:rsidRPr="00DF312D">
        <w:fldChar w:fldCharType="separate"/>
      </w:r>
      <w:r w:rsidR="00D434BB" w:rsidRPr="00DF312D">
        <w:t>3</w:t>
      </w:r>
      <w:r w:rsidRPr="00DF312D">
        <w:fldChar w:fldCharType="end"/>
      </w:r>
      <w:bookmarkEnd w:id="20"/>
      <w:r w:rsidRPr="00DF312D">
        <w:t>]</w:t>
      </w:r>
      <w:r w:rsidRPr="00DF312D">
        <w:tab/>
        <w:t>oneM2M TS-0004: "Service Layer Core Protocol Specification".</w:t>
      </w:r>
    </w:p>
    <w:p w14:paraId="557784DD" w14:textId="741C9EF1" w:rsidR="00D73692" w:rsidRPr="00DF312D" w:rsidRDefault="00EE2615" w:rsidP="00EE2615">
      <w:pPr>
        <w:pStyle w:val="EX"/>
      </w:pPr>
      <w:r w:rsidRPr="00DF312D">
        <w:t>[</w:t>
      </w:r>
      <w:bookmarkStart w:id="21" w:name="REF_IETFRFC793"/>
      <w:r w:rsidRPr="00DF312D">
        <w:fldChar w:fldCharType="begin"/>
      </w:r>
      <w:r w:rsidRPr="00DF312D">
        <w:instrText>SEQ REF</w:instrText>
      </w:r>
      <w:r w:rsidRPr="00DF312D">
        <w:fldChar w:fldCharType="separate"/>
      </w:r>
      <w:r w:rsidR="00D434BB" w:rsidRPr="00DF312D">
        <w:t>4</w:t>
      </w:r>
      <w:r w:rsidRPr="00DF312D">
        <w:fldChar w:fldCharType="end"/>
      </w:r>
      <w:bookmarkEnd w:id="21"/>
      <w:r w:rsidRPr="00DF312D">
        <w:t>]</w:t>
      </w:r>
      <w:r w:rsidRPr="00DF312D">
        <w:tab/>
        <w:t>IETF RFC 793 (September 1981): "Transmission Control Protocol - DARPA Internet Program - Protocol Specification", J. Postel.</w:t>
      </w:r>
    </w:p>
    <w:p w14:paraId="6531042D" w14:textId="77777777" w:rsidR="004C5C6B" w:rsidRPr="00DF312D" w:rsidRDefault="00D73692" w:rsidP="00293F8C">
      <w:pPr>
        <w:pStyle w:val="NO"/>
      </w:pPr>
      <w:r w:rsidRPr="00DF312D">
        <w:t>NOTE:</w:t>
      </w:r>
      <w:r w:rsidRPr="00DF312D">
        <w:tab/>
        <w:t>Available at</w:t>
      </w:r>
      <w:r w:rsidR="004C5C6B" w:rsidRPr="00DF312D">
        <w:t xml:space="preserve"> </w:t>
      </w:r>
      <w:hyperlink r:id="rId10" w:history="1">
        <w:r w:rsidRPr="00DF312D">
          <w:rPr>
            <w:rStyle w:val="Hyperlink"/>
          </w:rPr>
          <w:t>http://www.ietf.org/rfc/rfc793.txt</w:t>
        </w:r>
      </w:hyperlink>
      <w:r w:rsidRPr="00DF312D">
        <w:t>.</w:t>
      </w:r>
    </w:p>
    <w:p w14:paraId="247A0FC9" w14:textId="5378E20F" w:rsidR="00D73692" w:rsidRPr="00DF312D" w:rsidRDefault="00EE2615" w:rsidP="00EE2615">
      <w:pPr>
        <w:pStyle w:val="EX"/>
        <w:rPr>
          <w:bCs/>
        </w:rPr>
      </w:pPr>
      <w:r w:rsidRPr="00DF312D">
        <w:t>[</w:t>
      </w:r>
      <w:bookmarkStart w:id="22" w:name="REF_IETFRFC5246"/>
      <w:r w:rsidRPr="00DF312D">
        <w:fldChar w:fldCharType="begin"/>
      </w:r>
      <w:r w:rsidRPr="00DF312D">
        <w:instrText>SEQ REF</w:instrText>
      </w:r>
      <w:r w:rsidRPr="00DF312D">
        <w:fldChar w:fldCharType="separate"/>
      </w:r>
      <w:r w:rsidR="00D434BB" w:rsidRPr="00DF312D">
        <w:t>5</w:t>
      </w:r>
      <w:r w:rsidRPr="00DF312D">
        <w:fldChar w:fldCharType="end"/>
      </w:r>
      <w:bookmarkEnd w:id="22"/>
      <w:r w:rsidRPr="00DF312D">
        <w:t>]</w:t>
      </w:r>
      <w:r w:rsidRPr="00DF312D">
        <w:tab/>
        <w:t>IETF RFC 5246 (August 2008): "The Transport Layer Security (TLS) Protocol Version 1.2", T. Dierks.</w:t>
      </w:r>
    </w:p>
    <w:p w14:paraId="79BC58E6" w14:textId="77777777" w:rsidR="004C5C6B" w:rsidRPr="00DF312D" w:rsidRDefault="00D73692" w:rsidP="00293F8C">
      <w:pPr>
        <w:pStyle w:val="NO"/>
      </w:pPr>
      <w:r w:rsidRPr="00DF312D">
        <w:rPr>
          <w:bCs/>
        </w:rPr>
        <w:t>NOTE:</w:t>
      </w:r>
      <w:r w:rsidRPr="00DF312D">
        <w:rPr>
          <w:bCs/>
        </w:rPr>
        <w:tab/>
        <w:t xml:space="preserve">Available at </w:t>
      </w:r>
      <w:hyperlink r:id="rId11" w:history="1">
        <w:r w:rsidR="00051965" w:rsidRPr="00DF312D">
          <w:rPr>
            <w:rStyle w:val="Hyperlink"/>
          </w:rPr>
          <w:t>http://tools.ietf.org/html/rfc5246</w:t>
        </w:r>
      </w:hyperlink>
      <w:r w:rsidRPr="00DF312D">
        <w:t>.</w:t>
      </w:r>
    </w:p>
    <w:p w14:paraId="49AB6950" w14:textId="3187ABCE" w:rsidR="009C3CF2" w:rsidRPr="00DF312D" w:rsidRDefault="00EE2615" w:rsidP="00EE2615">
      <w:pPr>
        <w:pStyle w:val="EX"/>
      </w:pPr>
      <w:r w:rsidRPr="00DF312D">
        <w:t>[</w:t>
      </w:r>
      <w:bookmarkStart w:id="23" w:name="REF_IETFRFC6455"/>
      <w:r w:rsidRPr="00DF312D">
        <w:fldChar w:fldCharType="begin"/>
      </w:r>
      <w:r w:rsidRPr="00DF312D">
        <w:instrText>SEQ REF</w:instrText>
      </w:r>
      <w:r w:rsidRPr="00DF312D">
        <w:fldChar w:fldCharType="separate"/>
      </w:r>
      <w:r w:rsidR="00D434BB" w:rsidRPr="00DF312D">
        <w:t>6</w:t>
      </w:r>
      <w:r w:rsidRPr="00DF312D">
        <w:fldChar w:fldCharType="end"/>
      </w:r>
      <w:bookmarkEnd w:id="23"/>
      <w:r w:rsidRPr="00DF312D">
        <w:t>]</w:t>
      </w:r>
      <w:r w:rsidRPr="00DF312D">
        <w:tab/>
        <w:t>IETF RFC 6455 (December 2011): "The WebSocket Protocol", I. Fette.</w:t>
      </w:r>
    </w:p>
    <w:p w14:paraId="4FF40258" w14:textId="77777777" w:rsidR="00051965" w:rsidRPr="00DF312D" w:rsidRDefault="009C3CF2" w:rsidP="00293F8C">
      <w:pPr>
        <w:pStyle w:val="NO"/>
      </w:pPr>
      <w:r w:rsidRPr="00DF312D">
        <w:t>NOTE:</w:t>
      </w:r>
      <w:r w:rsidRPr="00DF312D">
        <w:tab/>
        <w:t xml:space="preserve">Available at </w:t>
      </w:r>
      <w:hyperlink r:id="rId12" w:history="1">
        <w:r w:rsidRPr="00DF312D">
          <w:rPr>
            <w:rStyle w:val="Hyperlink"/>
          </w:rPr>
          <w:t>http://tools.ietf.org/html/rfc6455</w:t>
        </w:r>
      </w:hyperlink>
      <w:r w:rsidRPr="00DF312D">
        <w:t>.</w:t>
      </w:r>
    </w:p>
    <w:p w14:paraId="5F0AD377" w14:textId="6538752D" w:rsidR="00233AC7" w:rsidRPr="00DF312D" w:rsidRDefault="00EE2615" w:rsidP="00EE2615">
      <w:pPr>
        <w:pStyle w:val="EX"/>
      </w:pPr>
      <w:r w:rsidRPr="00DF312D">
        <w:t>[</w:t>
      </w:r>
      <w:bookmarkStart w:id="24" w:name="REF_ONEM2MTS_0003"/>
      <w:r w:rsidRPr="00DF312D">
        <w:fldChar w:fldCharType="begin"/>
      </w:r>
      <w:r w:rsidRPr="00DF312D">
        <w:instrText>SEQ REF</w:instrText>
      </w:r>
      <w:r w:rsidRPr="00DF312D">
        <w:fldChar w:fldCharType="separate"/>
      </w:r>
      <w:r w:rsidR="00D434BB" w:rsidRPr="00DF312D">
        <w:t>7</w:t>
      </w:r>
      <w:r w:rsidRPr="00DF312D">
        <w:fldChar w:fldCharType="end"/>
      </w:r>
      <w:bookmarkEnd w:id="24"/>
      <w:r w:rsidRPr="00DF312D">
        <w:t>]</w:t>
      </w:r>
      <w:r w:rsidRPr="00DF312D">
        <w:tab/>
        <w:t>oneM2M TS-0003: "Security Solutions".</w:t>
      </w:r>
    </w:p>
    <w:p w14:paraId="3D5F72D8" w14:textId="018306D2" w:rsidR="00233AC7" w:rsidRPr="00DF312D" w:rsidRDefault="00EE2615" w:rsidP="00EE2615">
      <w:pPr>
        <w:pStyle w:val="EX"/>
      </w:pPr>
      <w:r w:rsidRPr="00DF312D">
        <w:t>[</w:t>
      </w:r>
      <w:bookmarkStart w:id="25" w:name="REF_IETFRFC3986"/>
      <w:r w:rsidRPr="00DF312D">
        <w:fldChar w:fldCharType="begin"/>
      </w:r>
      <w:r w:rsidRPr="00DF312D">
        <w:instrText>SEQ REF</w:instrText>
      </w:r>
      <w:r w:rsidRPr="00DF312D">
        <w:fldChar w:fldCharType="separate"/>
      </w:r>
      <w:r w:rsidR="00D434BB" w:rsidRPr="00DF312D">
        <w:t>8</w:t>
      </w:r>
      <w:r w:rsidRPr="00DF312D">
        <w:fldChar w:fldCharType="end"/>
      </w:r>
      <w:bookmarkEnd w:id="25"/>
      <w:r w:rsidRPr="00DF312D">
        <w:t>]</w:t>
      </w:r>
      <w:r w:rsidRPr="00DF312D">
        <w:tab/>
        <w:t>IETF RFC 3986 (January 2005): "Uniform Resource Identifier (URI): Generic Syntax", T. Berners-Lee.</w:t>
      </w:r>
    </w:p>
    <w:p w14:paraId="11C5908E" w14:textId="77777777" w:rsidR="00233AC7" w:rsidRPr="00DF312D" w:rsidRDefault="00233AC7" w:rsidP="00293F8C">
      <w:pPr>
        <w:pStyle w:val="NO"/>
      </w:pPr>
      <w:r w:rsidRPr="00DF312D">
        <w:t>NOTE:</w:t>
      </w:r>
      <w:r w:rsidRPr="00DF312D">
        <w:tab/>
        <w:t xml:space="preserve">Available at </w:t>
      </w:r>
      <w:hyperlink r:id="rId13" w:history="1">
        <w:r w:rsidRPr="00DF312D">
          <w:rPr>
            <w:rStyle w:val="Hyperlink"/>
          </w:rPr>
          <w:t>https://tools.ietf.org/html/rfc3986</w:t>
        </w:r>
      </w:hyperlink>
      <w:r w:rsidRPr="00DF312D">
        <w:t>.</w:t>
      </w:r>
    </w:p>
    <w:p w14:paraId="63474105" w14:textId="77777777" w:rsidR="00653A3B" w:rsidRPr="00DF312D" w:rsidRDefault="00653A3B" w:rsidP="00066AE1">
      <w:pPr>
        <w:pStyle w:val="Heading2"/>
      </w:pPr>
      <w:bookmarkStart w:id="26" w:name="_Toc491095227"/>
      <w:bookmarkStart w:id="27" w:name="_Toc491164026"/>
      <w:r w:rsidRPr="00DF312D">
        <w:t>2.2</w:t>
      </w:r>
      <w:r w:rsidRPr="00DF312D">
        <w:tab/>
        <w:t>Informative references</w:t>
      </w:r>
      <w:bookmarkEnd w:id="26"/>
      <w:bookmarkEnd w:id="27"/>
    </w:p>
    <w:p w14:paraId="3F9647D0" w14:textId="3F224EEE" w:rsidR="00D73692" w:rsidRPr="00DF312D" w:rsidRDefault="00D73692" w:rsidP="00066AE1">
      <w:pPr>
        <w:keepNext/>
        <w:keepLines/>
      </w:pPr>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034DDF17" w14:textId="77777777" w:rsidR="00D73692" w:rsidRPr="00DF312D" w:rsidRDefault="00D73692" w:rsidP="00D73692">
      <w:r w:rsidRPr="00DF312D">
        <w:t>The following referenced documents are not necessary for the application of the present document but they assist the user with regard to a particular subject area.</w:t>
      </w:r>
    </w:p>
    <w:p w14:paraId="5D7437BE" w14:textId="10AADABC" w:rsidR="00947217" w:rsidRPr="00DF312D" w:rsidRDefault="00EE2615" w:rsidP="00EE2615">
      <w:pPr>
        <w:pStyle w:val="EX"/>
      </w:pPr>
      <w:r w:rsidRPr="00DF312D">
        <w:lastRenderedPageBreak/>
        <w:t>[</w:t>
      </w:r>
      <w:bookmarkStart w:id="28" w:name="REF_ONEM2MDRAFTINGRULES"/>
      <w:r w:rsidRPr="00DF312D">
        <w:t>i.</w:t>
      </w:r>
      <w:r w:rsidRPr="00DF312D">
        <w:fldChar w:fldCharType="begin"/>
      </w:r>
      <w:r w:rsidRPr="00DF312D">
        <w:instrText>SEQ REFI</w:instrText>
      </w:r>
      <w:r w:rsidRPr="00DF312D">
        <w:fldChar w:fldCharType="separate"/>
      </w:r>
      <w:r w:rsidRPr="00DF312D">
        <w:t>1</w:t>
      </w:r>
      <w:r w:rsidRPr="00DF312D">
        <w:fldChar w:fldCharType="end"/>
      </w:r>
      <w:bookmarkEnd w:id="28"/>
      <w:r w:rsidRPr="00DF312D">
        <w:t>]</w:t>
      </w:r>
      <w:r w:rsidRPr="00DF312D">
        <w:tab/>
        <w:t>oneM2M Drafting Rules.</w:t>
      </w:r>
    </w:p>
    <w:p w14:paraId="4E8B4B51" w14:textId="172CFDD9" w:rsidR="00596AEF" w:rsidRPr="00DF312D" w:rsidRDefault="00947217" w:rsidP="00293F8C">
      <w:pPr>
        <w:pStyle w:val="NO"/>
      </w:pPr>
      <w:r w:rsidRPr="00DF312D">
        <w:t>NOTE:</w:t>
      </w:r>
      <w:r w:rsidRPr="00DF312D">
        <w:tab/>
        <w:t>Available at</w:t>
      </w:r>
      <w:r w:rsidR="00252ED1" w:rsidRPr="00DF312D">
        <w:t xml:space="preserve"> </w:t>
      </w:r>
      <w:hyperlink r:id="rId14" w:history="1">
        <w:r w:rsidR="004F0A06" w:rsidRPr="00DF312D">
          <w:rPr>
            <w:rStyle w:val="Hyperlink"/>
          </w:rPr>
          <w:t>http://www.onem2m.org/images/files/oneM2M-Drafting-Rules.pdf</w:t>
        </w:r>
      </w:hyperlink>
    </w:p>
    <w:p w14:paraId="50D5445B" w14:textId="77777777" w:rsidR="00BB6418" w:rsidRPr="00DF312D" w:rsidRDefault="00147924" w:rsidP="00A249D9">
      <w:pPr>
        <w:pStyle w:val="Heading1"/>
      </w:pPr>
      <w:bookmarkStart w:id="29" w:name="_Toc491095228"/>
      <w:bookmarkStart w:id="30" w:name="_Toc491164027"/>
      <w:r w:rsidRPr="00DF312D">
        <w:t>3</w:t>
      </w:r>
      <w:r w:rsidRPr="00DF312D">
        <w:tab/>
        <w:t>Definitions</w:t>
      </w:r>
      <w:r w:rsidR="00861ACB" w:rsidRPr="00DF312D">
        <w:t xml:space="preserve"> and</w:t>
      </w:r>
      <w:r w:rsidRPr="00DF312D">
        <w:t xml:space="preserve"> </w:t>
      </w:r>
      <w:r w:rsidR="00BB6418" w:rsidRPr="00DF312D">
        <w:t>abbreviations</w:t>
      </w:r>
      <w:bookmarkEnd w:id="29"/>
      <w:bookmarkEnd w:id="30"/>
    </w:p>
    <w:p w14:paraId="20AC4069" w14:textId="77777777" w:rsidR="00787554" w:rsidRPr="00DF312D" w:rsidRDefault="00787554" w:rsidP="00787554">
      <w:pPr>
        <w:pStyle w:val="Heading2"/>
      </w:pPr>
      <w:bookmarkStart w:id="31" w:name="_Toc491095229"/>
      <w:bookmarkStart w:id="32" w:name="_Toc491164028"/>
      <w:r w:rsidRPr="00DF312D">
        <w:t>3.1</w:t>
      </w:r>
      <w:r w:rsidRPr="00DF312D">
        <w:tab/>
        <w:t>Definitions</w:t>
      </w:r>
      <w:bookmarkEnd w:id="31"/>
      <w:bookmarkEnd w:id="32"/>
    </w:p>
    <w:p w14:paraId="0B2FBE76" w14:textId="77777777" w:rsidR="00787554" w:rsidRPr="00DF312D" w:rsidRDefault="00787554" w:rsidP="00787554">
      <w:r w:rsidRPr="00DF312D">
        <w:t>For the purposes of the present document, the following terms and definitions apply:</w:t>
      </w:r>
    </w:p>
    <w:p w14:paraId="41AA5ED4" w14:textId="688F0014" w:rsidR="008D54A8" w:rsidRPr="00DF312D" w:rsidRDefault="00066AE1" w:rsidP="00FF4F41">
      <w:r w:rsidRPr="00DF312D">
        <w:rPr>
          <w:b/>
        </w:rPr>
        <w:t>o</w:t>
      </w:r>
      <w:r w:rsidR="00FF4F41" w:rsidRPr="00DF312D">
        <w:rPr>
          <w:b/>
        </w:rPr>
        <w:t>riginator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initiates a Request</w:t>
      </w:r>
    </w:p>
    <w:p w14:paraId="4004BA11" w14:textId="77777777" w:rsidR="00FF4F41" w:rsidRPr="00DF312D" w:rsidRDefault="008D54A8" w:rsidP="00293F8C">
      <w:pPr>
        <w:pStyle w:val="NO"/>
      </w:pPr>
      <w:r w:rsidRPr="00DF312D">
        <w:t>NOTE:</w:t>
      </w:r>
      <w:r w:rsidRPr="00DF312D">
        <w:tab/>
      </w:r>
      <w:r w:rsidR="00FF4F41" w:rsidRPr="00DF312D">
        <w:t>An Originator can either be an Application or a CSE.</w:t>
      </w:r>
    </w:p>
    <w:p w14:paraId="1062E9DB" w14:textId="5D5D2F1D" w:rsidR="008D54A8" w:rsidRPr="00DF312D" w:rsidRDefault="00066AE1" w:rsidP="00FF4F41">
      <w:r w:rsidRPr="00DF312D">
        <w:rPr>
          <w:b/>
        </w:rPr>
        <w:t>r</w:t>
      </w:r>
      <w:r w:rsidR="00FF4F41" w:rsidRPr="00DF312D">
        <w:rPr>
          <w:b/>
        </w:rPr>
        <w:t>eceiver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receives the Request</w:t>
      </w:r>
    </w:p>
    <w:p w14:paraId="3DB23B91" w14:textId="77777777" w:rsidR="00FF4F41" w:rsidRPr="00DF312D" w:rsidRDefault="008D54A8" w:rsidP="005C1AE1">
      <w:pPr>
        <w:pStyle w:val="NO"/>
      </w:pPr>
      <w:r w:rsidRPr="00DF312D">
        <w:t>NOTE:</w:t>
      </w:r>
      <w:r w:rsidRPr="00DF312D">
        <w:tab/>
      </w:r>
      <w:r w:rsidR="00FF4F41" w:rsidRPr="00DF312D">
        <w:t>A Receiver can be a CSE or an Application.</w:t>
      </w:r>
    </w:p>
    <w:p w14:paraId="79A40EAD" w14:textId="79B51531" w:rsidR="008D54A8" w:rsidRPr="00DF312D" w:rsidRDefault="00066AE1" w:rsidP="00FF4F41">
      <w:r w:rsidRPr="00DF312D">
        <w:rPr>
          <w:b/>
        </w:rPr>
        <w:t>r</w:t>
      </w:r>
      <w:r w:rsidR="00FF4F41" w:rsidRPr="00DF312D">
        <w:rPr>
          <w:b/>
        </w:rPr>
        <w:t>esource</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uniquely addressable entity in oneM2M System such as by the use of a Uni</w:t>
      </w:r>
      <w:r w:rsidR="004E6767" w:rsidRPr="00DF312D">
        <w:t>form</w:t>
      </w:r>
      <w:r w:rsidR="00FF4F41" w:rsidRPr="00DF312D">
        <w:t xml:space="preserve"> Resource Identifier (URI)</w:t>
      </w:r>
    </w:p>
    <w:p w14:paraId="25D3FD5B" w14:textId="77777777" w:rsidR="00FF4F41" w:rsidRPr="00DF312D" w:rsidRDefault="008D54A8" w:rsidP="005C1AE1">
      <w:pPr>
        <w:pStyle w:val="NO"/>
      </w:pPr>
      <w:r w:rsidRPr="00DF312D">
        <w:t>NOTE:</w:t>
      </w:r>
      <w:r w:rsidRPr="00DF312D">
        <w:tab/>
      </w:r>
      <w:r w:rsidR="00FF4F41" w:rsidRPr="00DF312D">
        <w:t>A resource can be accessed and manipulated by using the specified procedures.</w:t>
      </w:r>
    </w:p>
    <w:p w14:paraId="50AB654C" w14:textId="77777777" w:rsidR="00BB6418" w:rsidRPr="00DF312D" w:rsidRDefault="00BB6418" w:rsidP="00CD386D">
      <w:pPr>
        <w:pStyle w:val="Heading2"/>
      </w:pPr>
      <w:bookmarkStart w:id="33" w:name="_Toc491095230"/>
      <w:bookmarkStart w:id="34" w:name="_Toc491164029"/>
      <w:r w:rsidRPr="00DF312D">
        <w:t>3.</w:t>
      </w:r>
      <w:r w:rsidR="00861ACB" w:rsidRPr="00DF312D">
        <w:t>2</w:t>
      </w:r>
      <w:r w:rsidRPr="00DF312D">
        <w:tab/>
        <w:t>Abbreviations</w:t>
      </w:r>
      <w:bookmarkEnd w:id="33"/>
      <w:bookmarkEnd w:id="34"/>
    </w:p>
    <w:p w14:paraId="5A59FB43" w14:textId="0CBB67CB" w:rsidR="00667EEB" w:rsidRPr="00DF312D" w:rsidRDefault="00667EEB" w:rsidP="00667EEB">
      <w:pPr>
        <w:keepNext/>
      </w:pPr>
      <w:r w:rsidRPr="00DF312D">
        <w:t xml:space="preserve">For the purposes of the present </w:t>
      </w:r>
      <w:r w:rsidR="00FF4F41" w:rsidRPr="00DF312D">
        <w:t xml:space="preserve">document, the </w:t>
      </w:r>
      <w:r w:rsidRPr="00DF312D">
        <w:t>abbreviations given in</w:t>
      </w:r>
      <w:r w:rsidR="00861ACB" w:rsidRPr="00DF312D">
        <w:t xml:space="preserve"> oneM2M TS-0001</w:t>
      </w:r>
      <w:r w:rsidRPr="00DF312D">
        <w:t xml:space="preserve">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0309CF" w:rsidRPr="00DF312D">
        <w:t xml:space="preserve"> and the following</w:t>
      </w:r>
      <w:r w:rsidR="00FF4F41" w:rsidRPr="00DF312D">
        <w:t xml:space="preserve"> </w:t>
      </w:r>
      <w:r w:rsidRPr="00DF312D">
        <w:t>apply:</w:t>
      </w:r>
    </w:p>
    <w:p w14:paraId="49090D56" w14:textId="77777777" w:rsidR="00FF4F41" w:rsidRPr="00DF312D" w:rsidRDefault="00FF4F41" w:rsidP="000309CF">
      <w:pPr>
        <w:pStyle w:val="EW"/>
      </w:pPr>
      <w:r w:rsidRPr="00DF312D">
        <w:t>ADN</w:t>
      </w:r>
      <w:r w:rsidRPr="00DF312D">
        <w:tab/>
        <w:t>Application Dedicated Node</w:t>
      </w:r>
    </w:p>
    <w:p w14:paraId="7B516778" w14:textId="77777777" w:rsidR="00FF4F41" w:rsidRPr="00DF312D" w:rsidRDefault="00FF4F41" w:rsidP="000309CF">
      <w:pPr>
        <w:pStyle w:val="EW"/>
      </w:pPr>
      <w:r w:rsidRPr="00DF312D">
        <w:t>ADN-AE</w:t>
      </w:r>
      <w:r w:rsidRPr="00DF312D">
        <w:tab/>
        <w:t>AE which resides in the Application Dedicated Node</w:t>
      </w:r>
    </w:p>
    <w:p w14:paraId="7CFB4E84" w14:textId="77777777" w:rsidR="00FF4F41" w:rsidRPr="00DF312D" w:rsidRDefault="00FF4F41" w:rsidP="000309CF">
      <w:pPr>
        <w:pStyle w:val="EW"/>
      </w:pPr>
      <w:r w:rsidRPr="00DF312D">
        <w:t>AE</w:t>
      </w:r>
      <w:r w:rsidRPr="00DF312D">
        <w:tab/>
        <w:t>Application Entity</w:t>
      </w:r>
    </w:p>
    <w:p w14:paraId="50001BC2" w14:textId="77777777" w:rsidR="00FF4F41" w:rsidRPr="00DF312D" w:rsidRDefault="00FF4F41" w:rsidP="000309CF">
      <w:pPr>
        <w:pStyle w:val="EW"/>
      </w:pPr>
      <w:r w:rsidRPr="00DF312D">
        <w:t>ASN</w:t>
      </w:r>
      <w:r w:rsidRPr="00DF312D">
        <w:tab/>
        <w:t>Application Service Node</w:t>
      </w:r>
    </w:p>
    <w:p w14:paraId="2F35BA6B" w14:textId="77777777" w:rsidR="00FF4F41" w:rsidRPr="00DF312D" w:rsidRDefault="00FF4F41" w:rsidP="000309CF">
      <w:pPr>
        <w:pStyle w:val="EW"/>
      </w:pPr>
      <w:r w:rsidRPr="00DF312D">
        <w:t>CSE</w:t>
      </w:r>
      <w:r w:rsidRPr="00DF312D">
        <w:tab/>
        <w:t>Common Service Entity</w:t>
      </w:r>
    </w:p>
    <w:p w14:paraId="3B3D65A6" w14:textId="77777777" w:rsidR="00FF4F41" w:rsidRPr="00DF312D" w:rsidRDefault="00FF4F41" w:rsidP="000309CF">
      <w:pPr>
        <w:pStyle w:val="EW"/>
      </w:pPr>
      <w:r w:rsidRPr="00DF312D">
        <w:t>IN</w:t>
      </w:r>
      <w:r w:rsidRPr="00DF312D">
        <w:tab/>
        <w:t>Infrastructure Node</w:t>
      </w:r>
    </w:p>
    <w:p w14:paraId="3D7175C9" w14:textId="77777777" w:rsidR="00FF4F41" w:rsidRPr="00DF312D" w:rsidRDefault="00FF4F41" w:rsidP="000309CF">
      <w:pPr>
        <w:pStyle w:val="EW"/>
      </w:pPr>
      <w:r w:rsidRPr="00DF312D">
        <w:t>IN-AE</w:t>
      </w:r>
      <w:r w:rsidRPr="00DF312D">
        <w:tab/>
        <w:t>Application Entity that is registered with the CSE in the Infrastructure Node</w:t>
      </w:r>
    </w:p>
    <w:p w14:paraId="44C069C0" w14:textId="77777777" w:rsidR="00FF4F41" w:rsidRPr="00DF312D" w:rsidRDefault="00FF4F41" w:rsidP="000309CF">
      <w:pPr>
        <w:pStyle w:val="EW"/>
      </w:pPr>
      <w:r w:rsidRPr="00DF312D">
        <w:t>IN-CSE</w:t>
      </w:r>
      <w:r w:rsidRPr="00DF312D">
        <w:tab/>
        <w:t>CSE which resides in the Infrastructure Node</w:t>
      </w:r>
    </w:p>
    <w:p w14:paraId="24A5BA67" w14:textId="77777777" w:rsidR="00FF4F41" w:rsidRPr="00DF312D" w:rsidRDefault="00FF4F41" w:rsidP="000309CF">
      <w:pPr>
        <w:pStyle w:val="EW"/>
      </w:pPr>
      <w:r w:rsidRPr="00DF312D">
        <w:t>MN</w:t>
      </w:r>
      <w:r w:rsidRPr="00DF312D">
        <w:tab/>
        <w:t>Middle Node</w:t>
      </w:r>
    </w:p>
    <w:p w14:paraId="04ECB81F" w14:textId="77777777" w:rsidR="00FF4F41" w:rsidRPr="00DF312D" w:rsidRDefault="00FF4F41" w:rsidP="000309CF">
      <w:pPr>
        <w:pStyle w:val="EW"/>
      </w:pPr>
      <w:r w:rsidRPr="00DF312D">
        <w:t>MN-CSE</w:t>
      </w:r>
      <w:r w:rsidRPr="00DF312D">
        <w:tab/>
        <w:t>CSE which resides in the Middle Node</w:t>
      </w:r>
    </w:p>
    <w:p w14:paraId="0860214E" w14:textId="77777777" w:rsidR="00FF4F41" w:rsidRPr="00DF312D" w:rsidRDefault="004C5C6B" w:rsidP="000309CF">
      <w:pPr>
        <w:pStyle w:val="EX"/>
      </w:pPr>
      <w:r w:rsidRPr="00DF312D">
        <w:t>TLS</w:t>
      </w:r>
      <w:r w:rsidRPr="00DF312D">
        <w:tab/>
        <w:t>Transport Level Security</w:t>
      </w:r>
    </w:p>
    <w:p w14:paraId="6AEA6EF9" w14:textId="77777777" w:rsidR="00A249D9" w:rsidRPr="00DF312D" w:rsidRDefault="00CE63DE" w:rsidP="00CE63DE">
      <w:pPr>
        <w:pStyle w:val="Heading1"/>
      </w:pPr>
      <w:bookmarkStart w:id="35" w:name="_Toc491095231"/>
      <w:bookmarkStart w:id="36" w:name="_Toc491164030"/>
      <w:r w:rsidRPr="00DF312D">
        <w:t>4</w:t>
      </w:r>
      <w:r w:rsidR="00A249D9" w:rsidRPr="00DF312D">
        <w:tab/>
        <w:t>Conventions</w:t>
      </w:r>
      <w:bookmarkEnd w:id="35"/>
      <w:bookmarkEnd w:id="36"/>
    </w:p>
    <w:p w14:paraId="3EB024CB" w14:textId="7CCE7793" w:rsidR="00BE3E6A" w:rsidRPr="00DF312D" w:rsidRDefault="000309CF" w:rsidP="00BE3E6A">
      <w:r w:rsidRPr="00DF312D">
        <w:t>The key</w:t>
      </w:r>
      <w:r w:rsidR="00213CEE" w:rsidRPr="00DF312D">
        <w:t xml:space="preserve">words </w:t>
      </w:r>
      <w:r w:rsidR="00137F0F" w:rsidRPr="00DF312D">
        <w:t>"</w:t>
      </w:r>
      <w:r w:rsidR="00213CEE" w:rsidRPr="00DF312D">
        <w:t>Shall</w:t>
      </w:r>
      <w:r w:rsidR="00137F0F" w:rsidRPr="00DF312D">
        <w:t>"</w:t>
      </w:r>
      <w:r w:rsidR="00213CEE" w:rsidRPr="00DF312D">
        <w:t xml:space="preserve">, </w:t>
      </w:r>
      <w:r w:rsidR="00137F0F" w:rsidRPr="00DF312D">
        <w:t>"</w:t>
      </w:r>
      <w:r w:rsidR="00213CEE" w:rsidRPr="00DF312D">
        <w:t>Shall not</w:t>
      </w:r>
      <w:r w:rsidR="00137F0F" w:rsidRPr="00DF312D">
        <w:t>"</w:t>
      </w:r>
      <w:r w:rsidR="00213CEE" w:rsidRPr="00DF312D">
        <w:t xml:space="preserve">, </w:t>
      </w:r>
      <w:r w:rsidR="00137F0F" w:rsidRPr="00DF312D">
        <w:t>"</w:t>
      </w:r>
      <w:r w:rsidR="00213CEE" w:rsidRPr="00DF312D">
        <w:t>May</w:t>
      </w:r>
      <w:r w:rsidR="00137F0F" w:rsidRPr="00DF312D">
        <w:t>"</w:t>
      </w:r>
      <w:r w:rsidR="00213CEE" w:rsidRPr="00DF312D">
        <w:t xml:space="preserve">, </w:t>
      </w:r>
      <w:r w:rsidR="00137F0F" w:rsidRPr="00DF312D">
        <w:t>"</w:t>
      </w:r>
      <w:r w:rsidR="00213CEE" w:rsidRPr="00DF312D">
        <w:t>Need not</w:t>
      </w:r>
      <w:r w:rsidR="00137F0F" w:rsidRPr="00DF312D">
        <w:t>"</w:t>
      </w:r>
      <w:r w:rsidR="00213CEE" w:rsidRPr="00DF312D">
        <w:t xml:space="preserve">, </w:t>
      </w:r>
      <w:r w:rsidR="00137F0F" w:rsidRPr="00DF312D">
        <w:t>"</w:t>
      </w:r>
      <w:r w:rsidR="00213CEE" w:rsidRPr="00DF312D">
        <w:t>Should</w:t>
      </w:r>
      <w:r w:rsidR="00137F0F" w:rsidRPr="00DF312D">
        <w:t>"</w:t>
      </w:r>
      <w:r w:rsidR="00213CEE" w:rsidRPr="00DF312D">
        <w:t xml:space="preserve">, </w:t>
      </w:r>
      <w:r w:rsidR="00137F0F" w:rsidRPr="00DF312D">
        <w:t>"</w:t>
      </w:r>
      <w:r w:rsidR="00213CEE" w:rsidRPr="00DF312D">
        <w:t>Should not</w:t>
      </w:r>
      <w:r w:rsidR="00137F0F" w:rsidRPr="00DF312D">
        <w:t>"</w:t>
      </w:r>
      <w:r w:rsidR="00213CEE" w:rsidRPr="00DF312D">
        <w:t xml:space="preserve"> in </w:t>
      </w:r>
      <w:r w:rsidR="0080371C" w:rsidRPr="00DF312D">
        <w:t>the present document</w:t>
      </w:r>
      <w:r w:rsidR="00213CEE" w:rsidRPr="00DF312D">
        <w:t xml:space="preserve"> are to be interpreted as described in the oneM2M Drafting Rules</w:t>
      </w:r>
      <w:r w:rsidR="00EE2615" w:rsidRPr="00DF312D">
        <w:t xml:space="preserve"> [</w:t>
      </w:r>
      <w:r w:rsidR="00EE2615" w:rsidRPr="00DF312D">
        <w:fldChar w:fldCharType="begin"/>
      </w:r>
      <w:r w:rsidR="00EE2615" w:rsidRPr="00DF312D">
        <w:instrText xml:space="preserve">REF REF_ONEM2MDRAFTINGRULES \h </w:instrText>
      </w:r>
      <w:r w:rsidR="00EE2615" w:rsidRPr="00DF312D">
        <w:fldChar w:fldCharType="separate"/>
      </w:r>
      <w:r w:rsidR="00EE2615" w:rsidRPr="00DF312D">
        <w:t>i.1</w:t>
      </w:r>
      <w:r w:rsidR="00EE2615" w:rsidRPr="00DF312D">
        <w:fldChar w:fldCharType="end"/>
      </w:r>
      <w:r w:rsidR="00EE2615" w:rsidRPr="00DF312D">
        <w:t>]</w:t>
      </w:r>
      <w:r w:rsidRPr="00DF312D">
        <w:t>.</w:t>
      </w:r>
    </w:p>
    <w:p w14:paraId="06804D9A" w14:textId="77777777" w:rsidR="00BB6418" w:rsidRPr="00DF312D" w:rsidRDefault="000C1E0E" w:rsidP="000309CF">
      <w:pPr>
        <w:pStyle w:val="Heading1"/>
      </w:pPr>
      <w:bookmarkStart w:id="37" w:name="_Toc491095232"/>
      <w:bookmarkStart w:id="38" w:name="_Toc491164031"/>
      <w:r w:rsidRPr="00DF312D">
        <w:t>5</w:t>
      </w:r>
      <w:r w:rsidR="00BB6418" w:rsidRPr="00DF312D">
        <w:tab/>
      </w:r>
      <w:r w:rsidR="00351D36" w:rsidRPr="00DF312D">
        <w:t>Introduction</w:t>
      </w:r>
      <w:bookmarkEnd w:id="37"/>
      <w:bookmarkEnd w:id="38"/>
    </w:p>
    <w:p w14:paraId="032DB5DC" w14:textId="77777777" w:rsidR="00FF4B0E" w:rsidRPr="00DF312D" w:rsidRDefault="00FF4B0E" w:rsidP="000309CF">
      <w:pPr>
        <w:pStyle w:val="Heading2"/>
      </w:pPr>
      <w:bookmarkStart w:id="39" w:name="_Toc491095233"/>
      <w:bookmarkStart w:id="40" w:name="_Toc491164032"/>
      <w:r w:rsidRPr="00DF312D">
        <w:t>5.1</w:t>
      </w:r>
      <w:r w:rsidRPr="00DF312D">
        <w:tab/>
      </w:r>
      <w:r w:rsidR="00487AB2" w:rsidRPr="00DF312D">
        <w:t>Use of MQTT</w:t>
      </w:r>
      <w:bookmarkEnd w:id="39"/>
      <w:bookmarkEnd w:id="40"/>
    </w:p>
    <w:p w14:paraId="0BA67325" w14:textId="77777777" w:rsidR="00873AD0" w:rsidRPr="00DF312D" w:rsidRDefault="00873AD0" w:rsidP="006D7D07">
      <w:pPr>
        <w:keepNext/>
      </w:pPr>
      <w:r w:rsidRPr="00DF312D">
        <w:t>Th</w:t>
      </w:r>
      <w:r w:rsidR="006D7D07" w:rsidRPr="00DF312D">
        <w:t>is</w:t>
      </w:r>
      <w:r w:rsidRPr="00DF312D">
        <w:t xml:space="preserve"> binding makes use of MQTT to provide reliable two-way communications between two parties (AEs and CSEs). It uses the following features of MQTT:</w:t>
      </w:r>
    </w:p>
    <w:p w14:paraId="0B9C0B18" w14:textId="77777777" w:rsidR="00873AD0" w:rsidRPr="00DF312D" w:rsidRDefault="00873AD0" w:rsidP="000309CF">
      <w:pPr>
        <w:pStyle w:val="B1"/>
      </w:pPr>
      <w:r w:rsidRPr="00DF312D">
        <w:t>Durable Sessions, providing Store and Forward in cases where network connectivity is not available</w:t>
      </w:r>
      <w:r w:rsidR="000309CF" w:rsidRPr="00DF312D">
        <w:t>.</w:t>
      </w:r>
    </w:p>
    <w:p w14:paraId="7C62481C" w14:textId="77777777" w:rsidR="00873AD0" w:rsidRPr="00DF312D" w:rsidRDefault="00873AD0" w:rsidP="000309CF">
      <w:pPr>
        <w:pStyle w:val="B1"/>
      </w:pPr>
      <w:r w:rsidRPr="00DF312D">
        <w:t>MQTT</w:t>
      </w:r>
      <w:r w:rsidR="000309CF" w:rsidRPr="00DF312D">
        <w:t>'</w:t>
      </w:r>
      <w:r w:rsidRPr="00DF312D">
        <w:t xml:space="preserve">s </w:t>
      </w:r>
      <w:r w:rsidR="00137F0F" w:rsidRPr="00DF312D">
        <w:t>"</w:t>
      </w:r>
      <w:r w:rsidRPr="00DF312D">
        <w:t>QoS 1</w:t>
      </w:r>
      <w:r w:rsidR="00137F0F" w:rsidRPr="00DF312D">
        <w:t>"</w:t>
      </w:r>
      <w:r w:rsidRPr="00DF312D">
        <w:t xml:space="preserve"> message reliability level. This provides reliability without incurring the overhead implied by QoS 2.</w:t>
      </w:r>
    </w:p>
    <w:p w14:paraId="61755827" w14:textId="77777777" w:rsidR="00873AD0" w:rsidRPr="00DF312D" w:rsidRDefault="00873AD0" w:rsidP="000309CF">
      <w:pPr>
        <w:pStyle w:val="B1"/>
      </w:pPr>
      <w:r w:rsidRPr="00DF312D">
        <w:t>NAT traversal (neither of the two parties is required to have prior knowledge of the other party</w:t>
      </w:r>
      <w:r w:rsidR="000309CF" w:rsidRPr="00DF312D">
        <w:t>'</w:t>
      </w:r>
      <w:r w:rsidRPr="00DF312D">
        <w:t>s IP address)</w:t>
      </w:r>
      <w:r w:rsidR="000309CF" w:rsidRPr="00DF312D">
        <w:t>.</w:t>
      </w:r>
    </w:p>
    <w:p w14:paraId="6DC3BE63" w14:textId="77777777" w:rsidR="00873AD0" w:rsidRPr="00DF312D" w:rsidRDefault="00873AD0" w:rsidP="000309CF">
      <w:pPr>
        <w:pStyle w:val="B1"/>
      </w:pPr>
      <w:r w:rsidRPr="00DF312D">
        <w:t>Dynamic topic creation and wild-carded subscription filters</w:t>
      </w:r>
      <w:r w:rsidR="000309CF" w:rsidRPr="00DF312D">
        <w:t>.</w:t>
      </w:r>
    </w:p>
    <w:p w14:paraId="096BBD3A" w14:textId="77777777" w:rsidR="00873AD0" w:rsidRPr="00DF312D" w:rsidRDefault="00873AD0" w:rsidP="00873AD0">
      <w:pPr>
        <w:keepNext/>
        <w:ind w:left="58"/>
      </w:pPr>
      <w:r w:rsidRPr="00DF312D">
        <w:lastRenderedPageBreak/>
        <w:t>It does n</w:t>
      </w:r>
      <w:r w:rsidR="000309CF" w:rsidRPr="00DF312D">
        <w:t>ot use the following features:</w:t>
      </w:r>
    </w:p>
    <w:p w14:paraId="054704DC" w14:textId="77777777" w:rsidR="00873AD0" w:rsidRPr="00DF312D" w:rsidRDefault="00873AD0" w:rsidP="000309CF">
      <w:pPr>
        <w:pStyle w:val="B1"/>
      </w:pPr>
      <w:r w:rsidRPr="00DF312D">
        <w:t>One-to-many publish/subscribe</w:t>
      </w:r>
      <w:r w:rsidR="000309CF" w:rsidRPr="00DF312D">
        <w:t>.</w:t>
      </w:r>
    </w:p>
    <w:p w14:paraId="10921489" w14:textId="77777777" w:rsidR="00873AD0" w:rsidRPr="00DF312D" w:rsidRDefault="00873AD0" w:rsidP="000309CF">
      <w:pPr>
        <w:pStyle w:val="B1"/>
      </w:pPr>
      <w:r w:rsidRPr="00DF312D">
        <w:t>Retained Messages</w:t>
      </w:r>
      <w:r w:rsidR="000309CF" w:rsidRPr="00DF312D">
        <w:t>.</w:t>
      </w:r>
    </w:p>
    <w:p w14:paraId="4F2A907A" w14:textId="77777777" w:rsidR="00873AD0" w:rsidRPr="00DF312D" w:rsidRDefault="00873AD0" w:rsidP="000309CF">
      <w:pPr>
        <w:pStyle w:val="B1"/>
      </w:pPr>
      <w:r w:rsidRPr="00DF312D">
        <w:t>Will Messages</w:t>
      </w:r>
      <w:r w:rsidR="000309CF" w:rsidRPr="00DF312D">
        <w:t>.</w:t>
      </w:r>
    </w:p>
    <w:p w14:paraId="2EF587D1" w14:textId="77777777" w:rsidR="00873AD0" w:rsidRPr="00DF312D" w:rsidRDefault="00873AD0" w:rsidP="000309CF">
      <w:pPr>
        <w:pStyle w:val="B1"/>
      </w:pPr>
      <w:r w:rsidRPr="00DF312D">
        <w:t>QoS 0 or QoS 2 message reliability levels</w:t>
      </w:r>
      <w:r w:rsidR="000309CF" w:rsidRPr="00DF312D">
        <w:t>.</w:t>
      </w:r>
    </w:p>
    <w:p w14:paraId="1C681B32" w14:textId="77777777" w:rsidR="00BB6418" w:rsidRPr="00DF312D" w:rsidRDefault="000309CF" w:rsidP="000309CF">
      <w:pPr>
        <w:pStyle w:val="Heading2"/>
      </w:pPr>
      <w:bookmarkStart w:id="41" w:name="_Toc491095234"/>
      <w:bookmarkStart w:id="42" w:name="_Toc491164033"/>
      <w:r w:rsidRPr="00DF312D">
        <w:t>5.2</w:t>
      </w:r>
      <w:r w:rsidRPr="00DF312D">
        <w:tab/>
      </w:r>
      <w:r w:rsidR="00CE63DE" w:rsidRPr="00DF312D">
        <w:t>Binding overview</w:t>
      </w:r>
      <w:bookmarkEnd w:id="41"/>
      <w:bookmarkEnd w:id="42"/>
    </w:p>
    <w:p w14:paraId="60E7FE77" w14:textId="77777777" w:rsidR="006239E5" w:rsidRPr="00DF312D" w:rsidRDefault="000309CF" w:rsidP="000309CF">
      <w:pPr>
        <w:pStyle w:val="Heading3"/>
      </w:pPr>
      <w:bookmarkStart w:id="43" w:name="_Toc491095235"/>
      <w:bookmarkStart w:id="44" w:name="_Toc491164034"/>
      <w:r w:rsidRPr="00DF312D">
        <w:t>5.2.1</w:t>
      </w:r>
      <w:r w:rsidRPr="00DF312D">
        <w:tab/>
      </w:r>
      <w:r w:rsidR="006239E5" w:rsidRPr="00DF312D">
        <w:t>Introduction</w:t>
      </w:r>
      <w:bookmarkEnd w:id="43"/>
      <w:bookmarkEnd w:id="44"/>
    </w:p>
    <w:p w14:paraId="3F1A0900" w14:textId="04E3BC94" w:rsidR="00873AD0" w:rsidRPr="00DF312D" w:rsidRDefault="00873AD0" w:rsidP="000309CF">
      <w:r w:rsidRPr="00DF312D">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64D822CF" w14:textId="77777777" w:rsidR="00873AD0" w:rsidRPr="00DF312D" w:rsidRDefault="00873AD0" w:rsidP="000309CF">
      <w:r w:rsidRPr="00DF312D">
        <w:t>Furthermore, the binding does not assume that the MQTT client libraries or server implementations are necessarily aware that they are being used to carry Mca, Mcc or any other oneM2M-defined primitives.</w:t>
      </w:r>
    </w:p>
    <w:p w14:paraId="52BC48EC" w14:textId="77777777" w:rsidR="00873AD0" w:rsidRPr="00DF312D" w:rsidRDefault="00873AD0" w:rsidP="000309CF">
      <w:r w:rsidRPr="00DF312D">
        <w:t>The binding is defined in terms of the MQTT protocol flows that take place between the client libraries and the MQTT server in order to effect the transport of an Mca or Mcc message</w:t>
      </w:r>
      <w:r w:rsidR="008F286D" w:rsidRPr="00DF312D">
        <w:t>.</w:t>
      </w:r>
    </w:p>
    <w:p w14:paraId="1C466AE4" w14:textId="77777777" w:rsidR="008F286D" w:rsidRPr="00DF312D" w:rsidRDefault="006239E5" w:rsidP="000309CF">
      <w:r w:rsidRPr="00DF312D">
        <w:t>There are</w:t>
      </w:r>
      <w:r w:rsidR="008F286D" w:rsidRPr="00DF312D">
        <w:t xml:space="preserve"> two scenarios depending on the location of MQTT server: MQTT server co-located within a node, and MQTT server locate</w:t>
      </w:r>
      <w:r w:rsidR="008F286D" w:rsidRPr="00DF312D">
        <w:rPr>
          <w:rFonts w:hint="eastAsia"/>
        </w:rPr>
        <w:t>d</w:t>
      </w:r>
      <w:r w:rsidR="008F286D" w:rsidRPr="00DF312D">
        <w:t xml:space="preserve"> independently </w:t>
      </w:r>
      <w:r w:rsidR="008F286D" w:rsidRPr="00DF312D">
        <w:rPr>
          <w:rFonts w:hint="eastAsia"/>
        </w:rPr>
        <w:t>from</w:t>
      </w:r>
      <w:r w:rsidR="008F286D" w:rsidRPr="00DF312D">
        <w:t xml:space="preserve"> node</w:t>
      </w:r>
      <w:r w:rsidR="008F286D" w:rsidRPr="00DF312D">
        <w:rPr>
          <w:rFonts w:hint="eastAsia"/>
        </w:rPr>
        <w:t>s</w:t>
      </w:r>
      <w:r w:rsidR="008F286D" w:rsidRPr="00DF312D">
        <w:t>.</w:t>
      </w:r>
    </w:p>
    <w:p w14:paraId="547F688C" w14:textId="77777777" w:rsidR="006239E5" w:rsidRPr="00DF312D" w:rsidRDefault="000309CF" w:rsidP="000309CF">
      <w:pPr>
        <w:pStyle w:val="Heading3"/>
      </w:pPr>
      <w:bookmarkStart w:id="45" w:name="_Toc491095236"/>
      <w:bookmarkStart w:id="46" w:name="_Toc491164035"/>
      <w:r w:rsidRPr="00DF312D">
        <w:t>5.2.2</w:t>
      </w:r>
      <w:r w:rsidRPr="00DF312D">
        <w:tab/>
      </w:r>
      <w:r w:rsidR="006239E5" w:rsidRPr="00DF312D">
        <w:t>Scenarios</w:t>
      </w:r>
      <w:bookmarkEnd w:id="45"/>
      <w:bookmarkEnd w:id="46"/>
    </w:p>
    <w:p w14:paraId="36DA93C8" w14:textId="0EA9A9FE" w:rsidR="008F286D" w:rsidRPr="00DF312D" w:rsidRDefault="008F286D" w:rsidP="000309CF">
      <w:pPr>
        <w:pStyle w:val="Heading4"/>
      </w:pPr>
      <w:bookmarkStart w:id="47" w:name="_Toc491095237"/>
      <w:bookmarkStart w:id="48" w:name="_Toc491164036"/>
      <w:r w:rsidRPr="00DF312D">
        <w:t>5.</w:t>
      </w:r>
      <w:r w:rsidR="006239E5" w:rsidRPr="00DF312D">
        <w:t>2</w:t>
      </w:r>
      <w:r w:rsidRPr="00DF312D">
        <w:t>.</w:t>
      </w:r>
      <w:r w:rsidR="006239E5" w:rsidRPr="00DF312D">
        <w:t>2.1</w:t>
      </w:r>
      <w:r w:rsidR="000309CF" w:rsidRPr="00DF312D">
        <w:tab/>
      </w:r>
      <w:r w:rsidRPr="00DF312D">
        <w:t xml:space="preserve">MQTT server co-located </w:t>
      </w:r>
      <w:r w:rsidR="000A37AA" w:rsidRPr="00DF312D">
        <w:t>scenario</w:t>
      </w:r>
      <w:bookmarkEnd w:id="47"/>
      <w:bookmarkEnd w:id="48"/>
    </w:p>
    <w:p w14:paraId="7A644016" w14:textId="145BB000" w:rsidR="008F286D" w:rsidRPr="00DF312D" w:rsidRDefault="000A37AA" w:rsidP="000309CF">
      <w:pPr>
        <w:pStyle w:val="FL"/>
      </w:pPr>
      <w:r w:rsidRPr="00DF312D">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33.95pt" o:ole="">
            <v:imagedata r:id="rId15" o:title=""/>
          </v:shape>
          <o:OLEObject Type="Embed" ProgID="Visio.Drawing.15" ShapeID="_x0000_i1025" DrawAspect="Content" ObjectID="_1566211242" r:id="rId16"/>
        </w:object>
      </w:r>
    </w:p>
    <w:p w14:paraId="72FB836D" w14:textId="77777777" w:rsidR="008F286D" w:rsidRPr="00DF312D" w:rsidRDefault="008F286D" w:rsidP="000309CF">
      <w:pPr>
        <w:pStyle w:val="TF"/>
        <w:rPr>
          <w:sz w:val="28"/>
          <w:szCs w:val="28"/>
        </w:rPr>
      </w:pPr>
      <w:r w:rsidRPr="00DF312D">
        <w:t>Figure 5.</w:t>
      </w:r>
      <w:r w:rsidR="006239E5" w:rsidRPr="00DF312D">
        <w:t>2.2.1-1</w:t>
      </w:r>
      <w:r w:rsidR="000309CF" w:rsidRPr="00DF312D">
        <w:t>:</w:t>
      </w:r>
      <w:r w:rsidRPr="00DF312D">
        <w:t xml:space="preserve"> MQTT server co-located scenario</w:t>
      </w:r>
    </w:p>
    <w:p w14:paraId="35EDDB1E" w14:textId="77777777" w:rsidR="008F286D" w:rsidRPr="00DF312D" w:rsidRDefault="008F286D" w:rsidP="006239E5">
      <w:pPr>
        <w:rPr>
          <w:lang w:eastAsia="ko-KR"/>
        </w:rPr>
      </w:pPr>
      <w:r w:rsidRPr="00DF312D">
        <w:rPr>
          <w:rFonts w:hint="eastAsia"/>
          <w:szCs w:val="28"/>
        </w:rPr>
        <w:lastRenderedPageBreak/>
        <w:t>Figu</w:t>
      </w:r>
      <w:r w:rsidRPr="00DF312D">
        <w:rPr>
          <w:szCs w:val="28"/>
        </w:rPr>
        <w:t>re 5.</w:t>
      </w:r>
      <w:r w:rsidR="006239E5" w:rsidRPr="00DF312D">
        <w:rPr>
          <w:szCs w:val="28"/>
        </w:rPr>
        <w:t>2.2.1-</w:t>
      </w:r>
      <w:r w:rsidRPr="00DF312D">
        <w:rPr>
          <w:szCs w:val="28"/>
        </w:rPr>
        <w:t xml:space="preserve">1 shows a protocol segment view of the MQTT server co-located scenario. In this scenario, </w:t>
      </w:r>
      <w:r w:rsidRPr="00DF312D">
        <w:rPr>
          <w:lang w:eastAsia="ko-KR"/>
        </w:rPr>
        <w:t xml:space="preserve">all oneM2M nodes (ADN, </w:t>
      </w:r>
      <w:r w:rsidRPr="00DF312D">
        <w:rPr>
          <w:rFonts w:hint="eastAsia"/>
          <w:lang w:eastAsia="ko-KR"/>
        </w:rPr>
        <w:t>A</w:t>
      </w:r>
      <w:r w:rsidRPr="00DF312D">
        <w:rPr>
          <w:lang w:eastAsia="ko-KR"/>
        </w:rPr>
        <w:t>S</w:t>
      </w:r>
      <w:r w:rsidRPr="00DF312D">
        <w:rPr>
          <w:rFonts w:hint="eastAsia"/>
          <w:lang w:eastAsia="ko-KR"/>
        </w:rPr>
        <w:t>N</w:t>
      </w:r>
      <w:r w:rsidRPr="00DF312D">
        <w:rPr>
          <w:lang w:eastAsia="ko-KR"/>
        </w:rPr>
        <w:t xml:space="preserve">, MN, IN) </w:t>
      </w:r>
      <w:r w:rsidRPr="00DF312D">
        <w:rPr>
          <w:rFonts w:hint="eastAsia"/>
          <w:lang w:eastAsia="ko-KR"/>
        </w:rPr>
        <w:t xml:space="preserve">include </w:t>
      </w:r>
      <w:r w:rsidR="00DD47EF" w:rsidRPr="00DF312D">
        <w:rPr>
          <w:lang w:eastAsia="ko-KR"/>
        </w:rPr>
        <w:t>one or more</w:t>
      </w:r>
      <w:r w:rsidRPr="00DF312D">
        <w:rPr>
          <w:lang w:eastAsia="ko-KR"/>
        </w:rPr>
        <w:t xml:space="preserve"> MQTT client</w:t>
      </w:r>
      <w:r w:rsidR="00DD47EF" w:rsidRPr="00DF312D">
        <w:rPr>
          <w:lang w:eastAsia="ko-KR"/>
        </w:rPr>
        <w:t>s</w:t>
      </w:r>
      <w:r w:rsidRPr="00DF312D">
        <w:rPr>
          <w:rFonts w:hint="eastAsia"/>
          <w:lang w:eastAsia="ko-KR"/>
        </w:rPr>
        <w:t>.</w:t>
      </w:r>
      <w:r w:rsidRPr="00DF312D">
        <w:rPr>
          <w:lang w:eastAsia="ko-KR"/>
        </w:rPr>
        <w:t xml:space="preserve"> MQTT servers are provided within MN and IN.</w:t>
      </w:r>
    </w:p>
    <w:p w14:paraId="00FBE4BF" w14:textId="1C7BB037" w:rsidR="008F286D" w:rsidRPr="00DF312D" w:rsidRDefault="008F286D" w:rsidP="006239E5">
      <w:pPr>
        <w:rPr>
          <w:lang w:eastAsia="ko-KR"/>
        </w:rPr>
      </w:pPr>
      <w:r w:rsidRPr="00DF312D">
        <w:rPr>
          <w:lang w:eastAsia="ko-KR"/>
        </w:rPr>
        <w:t xml:space="preserve">In this scenario, </w:t>
      </w:r>
      <w:r w:rsidRPr="00DF312D">
        <w:rPr>
          <w:rFonts w:hint="eastAsia"/>
          <w:lang w:eastAsia="ko-KR"/>
        </w:rPr>
        <w:t>the</w:t>
      </w:r>
      <w:r w:rsidRPr="00DF312D">
        <w:rPr>
          <w:lang w:eastAsia="ko-KR"/>
        </w:rPr>
        <w:t xml:space="preserve"> protocol segments</w:t>
      </w:r>
      <w:r w:rsidRPr="00DF312D">
        <w:rPr>
          <w:rFonts w:hint="eastAsia"/>
          <w:lang w:eastAsia="ko-KR"/>
        </w:rPr>
        <w:t xml:space="preserve"> are illustrated </w:t>
      </w:r>
      <w:r w:rsidR="000309CF" w:rsidRPr="00DF312D">
        <w:rPr>
          <w:lang w:eastAsia="ko-KR"/>
        </w:rPr>
        <w:t>as follows</w:t>
      </w:r>
      <w:r w:rsidR="00F00878" w:rsidRPr="00DF312D">
        <w:rPr>
          <w:lang w:eastAsia="ko-KR"/>
        </w:rPr>
        <w:t>:</w:t>
      </w:r>
    </w:p>
    <w:p w14:paraId="5A831481" w14:textId="77777777" w:rsidR="000309CF" w:rsidRPr="00DF312D" w:rsidRDefault="000309CF" w:rsidP="000309CF">
      <w:pPr>
        <w:pStyle w:val="TH"/>
        <w:rPr>
          <w:lang w:eastAsia="ko-KR"/>
        </w:rPr>
      </w:pPr>
      <w:r w:rsidRPr="00DF312D">
        <w:rPr>
          <w:lang w:eastAsia="ko-KR"/>
        </w:rPr>
        <w:t>Table 5.2.2.1-1</w:t>
      </w:r>
      <w:r w:rsidR="00137F0F" w:rsidRPr="00DF312D">
        <w:rPr>
          <w:lang w:eastAsia="ko-KR"/>
        </w:rPr>
        <w:t>:</w:t>
      </w:r>
      <w:r w:rsidR="00694DF4" w:rsidRPr="00DF312D">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5C53FFDD" w14:textId="77777777" w:rsidTr="000309CF">
        <w:trPr>
          <w:jc w:val="center"/>
        </w:trPr>
        <w:tc>
          <w:tcPr>
            <w:tcW w:w="1843" w:type="dxa"/>
            <w:shd w:val="clear" w:color="auto" w:fill="auto"/>
          </w:tcPr>
          <w:p w14:paraId="71B67DA4"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00FEEDA6"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4EEFB087"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48A6CA82" w14:textId="77777777" w:rsidTr="000309CF">
        <w:trPr>
          <w:jc w:val="center"/>
        </w:trPr>
        <w:tc>
          <w:tcPr>
            <w:tcW w:w="1843" w:type="dxa"/>
            <w:shd w:val="clear" w:color="auto" w:fill="auto"/>
          </w:tcPr>
          <w:p w14:paraId="1D8B97E8"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0F4F51DC"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71042FB3"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 Server in IN</w:t>
            </w:r>
          </w:p>
        </w:tc>
      </w:tr>
      <w:tr w:rsidR="008F286D" w:rsidRPr="00DF312D" w14:paraId="72ED0B8A" w14:textId="77777777" w:rsidTr="000309CF">
        <w:trPr>
          <w:jc w:val="center"/>
        </w:trPr>
        <w:tc>
          <w:tcPr>
            <w:tcW w:w="1843" w:type="dxa"/>
            <w:shd w:val="clear" w:color="auto" w:fill="auto"/>
          </w:tcPr>
          <w:p w14:paraId="41B3A708"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241BB486"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55E9519E"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to Server in MN</w:t>
            </w:r>
          </w:p>
        </w:tc>
      </w:tr>
      <w:tr w:rsidR="008F286D" w:rsidRPr="00DF312D" w14:paraId="23D84D26" w14:textId="77777777" w:rsidTr="000309CF">
        <w:trPr>
          <w:jc w:val="center"/>
        </w:trPr>
        <w:tc>
          <w:tcPr>
            <w:tcW w:w="1843" w:type="dxa"/>
            <w:shd w:val="clear" w:color="auto" w:fill="auto"/>
          </w:tcPr>
          <w:p w14:paraId="0AE0919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43EFDD6"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5F9CF7B9"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Server in MN</w:t>
            </w:r>
          </w:p>
        </w:tc>
      </w:tr>
      <w:tr w:rsidR="008F286D" w:rsidRPr="00DF312D" w14:paraId="0348C212" w14:textId="77777777" w:rsidTr="000309CF">
        <w:trPr>
          <w:jc w:val="center"/>
        </w:trPr>
        <w:tc>
          <w:tcPr>
            <w:tcW w:w="1843" w:type="dxa"/>
            <w:shd w:val="clear" w:color="auto" w:fill="auto"/>
          </w:tcPr>
          <w:p w14:paraId="3C147595"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77EFB99B"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42B05F67"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ASN to Server in IN</w:t>
            </w:r>
          </w:p>
        </w:tc>
      </w:tr>
      <w:tr w:rsidR="008F286D" w:rsidRPr="00DF312D" w14:paraId="7031ACB1" w14:textId="77777777" w:rsidTr="000309CF">
        <w:trPr>
          <w:jc w:val="center"/>
        </w:trPr>
        <w:tc>
          <w:tcPr>
            <w:tcW w:w="1843" w:type="dxa"/>
            <w:shd w:val="clear" w:color="auto" w:fill="auto"/>
          </w:tcPr>
          <w:p w14:paraId="1949E33D"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429F659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tc>
        <w:tc>
          <w:tcPr>
            <w:tcW w:w="3544" w:type="dxa"/>
            <w:shd w:val="clear" w:color="auto" w:fill="auto"/>
          </w:tcPr>
          <w:p w14:paraId="78084450"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MN to Server in MN</w:t>
            </w:r>
          </w:p>
        </w:tc>
      </w:tr>
      <w:tr w:rsidR="008F286D" w:rsidRPr="00DF312D" w14:paraId="42441C27" w14:textId="77777777" w:rsidTr="000309CF">
        <w:trPr>
          <w:jc w:val="center"/>
        </w:trPr>
        <w:tc>
          <w:tcPr>
            <w:tcW w:w="1843" w:type="dxa"/>
            <w:shd w:val="clear" w:color="auto" w:fill="auto"/>
          </w:tcPr>
          <w:p w14:paraId="3CBAF76A"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6BB273BF"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IN)</w:t>
            </w:r>
          </w:p>
        </w:tc>
        <w:tc>
          <w:tcPr>
            <w:tcW w:w="3544" w:type="dxa"/>
            <w:shd w:val="clear" w:color="auto" w:fill="auto"/>
          </w:tcPr>
          <w:p w14:paraId="380F6936"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MN to Server in IN</w:t>
            </w:r>
          </w:p>
        </w:tc>
      </w:tr>
      <w:tr w:rsidR="008F286D" w:rsidRPr="00DF312D" w14:paraId="17D3A744" w14:textId="77777777" w:rsidTr="000309CF">
        <w:trPr>
          <w:jc w:val="center"/>
        </w:trPr>
        <w:tc>
          <w:tcPr>
            <w:tcW w:w="1843" w:type="dxa"/>
            <w:shd w:val="clear" w:color="auto" w:fill="auto"/>
          </w:tcPr>
          <w:p w14:paraId="49F8CE59"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6910FF6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000309CF" w:rsidRPr="00DF312D">
              <w:rPr>
                <w:rFonts w:eastAsia="Malgun Gothic"/>
                <w:lang w:eastAsia="ko-KR"/>
              </w:rPr>
              <w:t>'</w:t>
            </w:r>
            <w:r w:rsidRPr="00DF312D">
              <w:rPr>
                <w:rFonts w:eastAsia="Malgun Gothic"/>
                <w:lang w:eastAsia="ko-KR"/>
              </w:rPr>
              <w:t xml:space="preserve"> (CSE of IN to CSE of IN)</w:t>
            </w:r>
          </w:p>
        </w:tc>
        <w:tc>
          <w:tcPr>
            <w:tcW w:w="3544" w:type="dxa"/>
            <w:shd w:val="clear" w:color="auto" w:fill="auto"/>
          </w:tcPr>
          <w:p w14:paraId="4C23E34C"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IN to Server </w:t>
            </w:r>
            <w:r w:rsidRPr="00DF312D">
              <w:rPr>
                <w:rFonts w:eastAsia="Malgun Gothic"/>
                <w:lang w:eastAsia="ko-KR"/>
              </w:rPr>
              <w:t>in IN</w:t>
            </w:r>
          </w:p>
        </w:tc>
      </w:tr>
    </w:tbl>
    <w:p w14:paraId="2DC48836" w14:textId="77777777" w:rsidR="008F286D" w:rsidRPr="00DF312D" w:rsidRDefault="008F286D" w:rsidP="000309CF"/>
    <w:p w14:paraId="67AA5568" w14:textId="2319E008" w:rsidR="008F286D" w:rsidRPr="00DF312D" w:rsidRDefault="006239E5" w:rsidP="000309CF">
      <w:pPr>
        <w:pStyle w:val="Heading4"/>
      </w:pPr>
      <w:bookmarkStart w:id="49" w:name="_Toc491095238"/>
      <w:bookmarkStart w:id="50" w:name="_Toc491164037"/>
      <w:r w:rsidRPr="00DF312D">
        <w:t>5.2.2.2</w:t>
      </w:r>
      <w:r w:rsidR="000309CF" w:rsidRPr="00DF312D">
        <w:tab/>
      </w:r>
      <w:r w:rsidR="008F286D" w:rsidRPr="00DF312D">
        <w:t xml:space="preserve">MQTT server </w:t>
      </w:r>
      <w:r w:rsidR="002D5E03" w:rsidRPr="00DF312D">
        <w:t>independently</w:t>
      </w:r>
      <w:r w:rsidR="00EC0BE9" w:rsidRPr="00DF312D">
        <w:t>-located scenario</w:t>
      </w:r>
      <w:bookmarkEnd w:id="49"/>
      <w:bookmarkEnd w:id="50"/>
    </w:p>
    <w:p w14:paraId="0C9B762A" w14:textId="361220DE" w:rsidR="008F286D" w:rsidRPr="00DF312D" w:rsidRDefault="00EC0BE9" w:rsidP="000309CF">
      <w:pPr>
        <w:pStyle w:val="FL"/>
      </w:pPr>
      <w:r w:rsidRPr="00DF312D">
        <w:object w:dxaOrig="11250" w:dyaOrig="7870" w14:anchorId="1120F288">
          <v:shape id="_x0000_i1026" type="#_x0000_t75" style="width:481.8pt;height:335.5pt" o:ole="">
            <v:imagedata r:id="rId17" o:title=""/>
          </v:shape>
          <o:OLEObject Type="Embed" ProgID="Visio.Drawing.15" ShapeID="_x0000_i1026" DrawAspect="Content" ObjectID="_1566211243" r:id="rId18"/>
        </w:object>
      </w:r>
    </w:p>
    <w:p w14:paraId="4310D4A4" w14:textId="7083ABAE" w:rsidR="008F286D" w:rsidRPr="00DF312D" w:rsidRDefault="008F286D" w:rsidP="000309CF">
      <w:pPr>
        <w:pStyle w:val="TF"/>
      </w:pPr>
      <w:r w:rsidRPr="00DF312D">
        <w:t xml:space="preserve">Figure </w:t>
      </w:r>
      <w:r w:rsidR="002D5E03" w:rsidRPr="00DF312D">
        <w:t>5.2</w:t>
      </w:r>
      <w:r w:rsidR="006239E5" w:rsidRPr="00DF312D">
        <w:t>.2.2-1</w:t>
      </w:r>
      <w:r w:rsidR="000309CF" w:rsidRPr="00DF312D">
        <w:t>:</w:t>
      </w:r>
      <w:r w:rsidRPr="00DF312D">
        <w:t xml:space="preserve"> MQTT server </w:t>
      </w:r>
      <w:r w:rsidR="002D5E03" w:rsidRPr="00DF312D">
        <w:t>independently</w:t>
      </w:r>
      <w:r w:rsidR="00EC0BE9" w:rsidRPr="00DF312D">
        <w:t>-</w:t>
      </w:r>
      <w:r w:rsidRPr="00DF312D">
        <w:t>located scenario</w:t>
      </w:r>
    </w:p>
    <w:p w14:paraId="77BA77EF" w14:textId="77777777" w:rsidR="008F286D" w:rsidRPr="00DF312D" w:rsidRDefault="008F286D" w:rsidP="006239E5">
      <w:pPr>
        <w:rPr>
          <w:lang w:eastAsia="ko-KR"/>
        </w:rPr>
      </w:pPr>
      <w:r w:rsidRPr="00DF312D">
        <w:rPr>
          <w:rFonts w:hint="eastAsia"/>
        </w:rPr>
        <w:t>Figure</w:t>
      </w:r>
      <w:r w:rsidRPr="00DF312D">
        <w:t xml:space="preserve"> 5.</w:t>
      </w:r>
      <w:r w:rsidR="002D5E03" w:rsidRPr="00DF312D">
        <w:t>2</w:t>
      </w:r>
      <w:r w:rsidR="006239E5" w:rsidRPr="00DF312D">
        <w:t>.2.2-1</w:t>
      </w:r>
      <w:r w:rsidRPr="00DF312D">
        <w:t xml:space="preserve"> shows </w:t>
      </w:r>
      <w:r w:rsidR="002D5E03" w:rsidRPr="00DF312D">
        <w:t xml:space="preserve">a </w:t>
      </w:r>
      <w:r w:rsidRPr="00DF312D">
        <w:t xml:space="preserve">protocol segment view in </w:t>
      </w:r>
      <w:r w:rsidR="002D5E03" w:rsidRPr="00DF312D">
        <w:t xml:space="preserve">which </w:t>
      </w:r>
      <w:r w:rsidRPr="00DF312D">
        <w:t xml:space="preserve">the MQTT server </w:t>
      </w:r>
      <w:r w:rsidR="002D5E03" w:rsidRPr="00DF312D">
        <w:t>is l</w:t>
      </w:r>
      <w:r w:rsidRPr="00DF312D">
        <w:t>ocated</w:t>
      </w:r>
      <w:r w:rsidRPr="00DF312D">
        <w:rPr>
          <w:rFonts w:hint="eastAsia"/>
        </w:rPr>
        <w:t xml:space="preserve"> </w:t>
      </w:r>
      <w:r w:rsidR="002D5E03" w:rsidRPr="00DF312D">
        <w:t xml:space="preserve">independently </w:t>
      </w:r>
      <w:r w:rsidRPr="00DF312D">
        <w:rPr>
          <w:rFonts w:hint="eastAsia"/>
        </w:rPr>
        <w:t>from</w:t>
      </w:r>
      <w:r w:rsidRPr="00DF312D">
        <w:t xml:space="preserve"> </w:t>
      </w:r>
      <w:r w:rsidR="002D5E03" w:rsidRPr="00DF312D">
        <w:t xml:space="preserve">the oneM2M </w:t>
      </w:r>
      <w:r w:rsidRPr="00DF312D">
        <w:t xml:space="preserve">nodes. In this scenario, all oneM2M nodes (ADN, </w:t>
      </w:r>
      <w:r w:rsidRPr="00DF312D">
        <w:rPr>
          <w:rFonts w:hint="eastAsia"/>
        </w:rPr>
        <w:t>A</w:t>
      </w:r>
      <w:r w:rsidRPr="00DF312D">
        <w:t>S</w:t>
      </w:r>
      <w:r w:rsidRPr="00DF312D">
        <w:rPr>
          <w:rFonts w:hint="eastAsia"/>
        </w:rPr>
        <w:t>N</w:t>
      </w:r>
      <w:r w:rsidRPr="00DF312D">
        <w:t xml:space="preserve">, MN, IN) </w:t>
      </w:r>
      <w:r w:rsidRPr="00DF312D">
        <w:rPr>
          <w:rFonts w:hint="eastAsia"/>
        </w:rPr>
        <w:t xml:space="preserve">include </w:t>
      </w:r>
      <w:r w:rsidR="00D63445" w:rsidRPr="00DF312D">
        <w:t>one or more</w:t>
      </w:r>
      <w:r w:rsidRPr="00DF312D">
        <w:t xml:space="preserve"> MQTT client</w:t>
      </w:r>
      <w:r w:rsidR="00D63445" w:rsidRPr="00DF312D">
        <w:t>s</w:t>
      </w:r>
      <w:r w:rsidRPr="00DF312D">
        <w:rPr>
          <w:rFonts w:hint="eastAsia"/>
        </w:rPr>
        <w:t>.</w:t>
      </w:r>
      <w:r w:rsidRPr="00DF312D">
        <w:t xml:space="preserve"> MQTT servers</w:t>
      </w:r>
      <w:r w:rsidRPr="00DF312D">
        <w:rPr>
          <w:rFonts w:hint="eastAsia"/>
        </w:rPr>
        <w:t xml:space="preserve"> exist</w:t>
      </w:r>
      <w:r w:rsidRPr="00DF312D">
        <w:t xml:space="preserve"> independently</w:t>
      </w:r>
      <w:r w:rsidRPr="00DF312D">
        <w:rPr>
          <w:lang w:eastAsia="ko-KR"/>
        </w:rPr>
        <w:t>, which means the servers are locate</w:t>
      </w:r>
      <w:r w:rsidRPr="00DF312D">
        <w:rPr>
          <w:rFonts w:hint="eastAsia"/>
          <w:lang w:eastAsia="ko-KR"/>
        </w:rPr>
        <w:t>d</w:t>
      </w:r>
      <w:r w:rsidRPr="00DF312D">
        <w:rPr>
          <w:lang w:eastAsia="ko-KR"/>
        </w:rPr>
        <w:t xml:space="preserve"> out</w:t>
      </w:r>
      <w:r w:rsidRPr="00DF312D">
        <w:rPr>
          <w:rFonts w:hint="eastAsia"/>
          <w:lang w:eastAsia="ko-KR"/>
        </w:rPr>
        <w:t>side</w:t>
      </w:r>
      <w:r w:rsidRPr="00DF312D">
        <w:rPr>
          <w:lang w:eastAsia="ko-KR"/>
        </w:rPr>
        <w:t xml:space="preserve"> of </w:t>
      </w:r>
      <w:r w:rsidRPr="00DF312D">
        <w:rPr>
          <w:rFonts w:hint="eastAsia"/>
          <w:lang w:eastAsia="ko-KR"/>
        </w:rPr>
        <w:t xml:space="preserve">the </w:t>
      </w:r>
      <w:r w:rsidRPr="00DF312D">
        <w:rPr>
          <w:lang w:eastAsia="ko-KR"/>
        </w:rPr>
        <w:t>nodes.</w:t>
      </w:r>
    </w:p>
    <w:p w14:paraId="4797FC4B" w14:textId="065E138C" w:rsidR="008F286D" w:rsidRPr="00DF312D" w:rsidRDefault="008F286D" w:rsidP="000309CF">
      <w:pPr>
        <w:rPr>
          <w:lang w:eastAsia="ko-KR"/>
        </w:rPr>
      </w:pPr>
      <w:r w:rsidRPr="00DF312D">
        <w:rPr>
          <w:lang w:eastAsia="ko-KR"/>
        </w:rPr>
        <w:t xml:space="preserve">In this scenario, </w:t>
      </w:r>
      <w:r w:rsidRPr="00DF312D">
        <w:rPr>
          <w:rFonts w:hint="eastAsia"/>
          <w:lang w:eastAsia="ko-KR"/>
        </w:rPr>
        <w:t xml:space="preserve">the </w:t>
      </w:r>
      <w:r w:rsidRPr="00DF312D">
        <w:rPr>
          <w:lang w:eastAsia="ko-KR"/>
        </w:rPr>
        <w:t>protocol segments</w:t>
      </w:r>
      <w:r w:rsidRPr="00DF312D">
        <w:rPr>
          <w:rFonts w:hint="eastAsia"/>
          <w:lang w:eastAsia="ko-KR"/>
        </w:rPr>
        <w:t xml:space="preserve"> are illustrated</w:t>
      </w:r>
      <w:r w:rsidR="000309CF" w:rsidRPr="00DF312D">
        <w:rPr>
          <w:lang w:eastAsia="ko-KR"/>
        </w:rPr>
        <w:t xml:space="preserve"> as follows</w:t>
      </w:r>
      <w:r w:rsidR="00F00878" w:rsidRPr="00DF312D">
        <w:rPr>
          <w:lang w:eastAsia="ko-KR"/>
        </w:rPr>
        <w:t>:</w:t>
      </w:r>
    </w:p>
    <w:p w14:paraId="2CB69573" w14:textId="77777777" w:rsidR="008F286D" w:rsidRPr="00DF312D" w:rsidRDefault="000309CF" w:rsidP="00DB6E86">
      <w:pPr>
        <w:pStyle w:val="TH"/>
        <w:rPr>
          <w:rFonts w:eastAsia="Malgun Gothic"/>
          <w:lang w:eastAsia="ko-KR"/>
        </w:rPr>
      </w:pPr>
      <w:r w:rsidRPr="00DF312D">
        <w:rPr>
          <w:rFonts w:eastAsia="Malgun Gothic"/>
          <w:lang w:eastAsia="ko-KR"/>
        </w:rPr>
        <w:lastRenderedPageBreak/>
        <w:t>Table 5.2.2.2-1</w:t>
      </w:r>
      <w:r w:rsidR="00137F0F" w:rsidRPr="00DF312D">
        <w:rPr>
          <w:rFonts w:eastAsia="Malgun Gothic"/>
          <w:lang w:eastAsia="ko-KR"/>
        </w:rPr>
        <w:t>:</w:t>
      </w:r>
      <w:r w:rsidR="00DB6E86" w:rsidRPr="00DF312D">
        <w:rPr>
          <w:rFonts w:eastAsia="Malgun Gothic"/>
          <w:lang w:eastAsia="ko-KR"/>
        </w:rPr>
        <w:t xml:space="preserve"> </w:t>
      </w:r>
      <w:r w:rsidR="00DB6E86" w:rsidRPr="00DF312D">
        <w:rPr>
          <w:lang w:eastAsia="ko-KR"/>
        </w:rPr>
        <w:t xml:space="preserve">Protocol segment for </w:t>
      </w:r>
      <w:r w:rsidR="00DB6E86" w:rsidRPr="00DF312D">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64771072" w14:textId="77777777" w:rsidTr="000309CF">
        <w:trPr>
          <w:jc w:val="center"/>
        </w:trPr>
        <w:tc>
          <w:tcPr>
            <w:tcW w:w="1843" w:type="dxa"/>
            <w:shd w:val="clear" w:color="auto" w:fill="auto"/>
          </w:tcPr>
          <w:p w14:paraId="73902C33"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7CFC8F0B"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00089635"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6632E86E" w14:textId="77777777" w:rsidTr="000309CF">
        <w:trPr>
          <w:jc w:val="center"/>
        </w:trPr>
        <w:tc>
          <w:tcPr>
            <w:tcW w:w="1843" w:type="dxa"/>
            <w:shd w:val="clear" w:color="auto" w:fill="auto"/>
          </w:tcPr>
          <w:p w14:paraId="46BED12A"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216B0104"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2112B83E"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w:t>
            </w:r>
            <w:r w:rsidRPr="00DF312D">
              <w:rPr>
                <w:rFonts w:eastAsia="Malgun Gothic" w:hint="eastAsia"/>
                <w:lang w:eastAsia="ko-KR"/>
              </w:rPr>
              <w:t xml:space="preserve"> S</w:t>
            </w:r>
            <w:r w:rsidRPr="00DF312D">
              <w:rPr>
                <w:rFonts w:eastAsia="Malgun Gothic"/>
                <w:lang w:eastAsia="ko-KR"/>
              </w:rPr>
              <w:t>erver</w:t>
            </w:r>
          </w:p>
        </w:tc>
      </w:tr>
      <w:tr w:rsidR="008F286D" w:rsidRPr="00DF312D" w14:paraId="227DF979" w14:textId="77777777" w:rsidTr="000309CF">
        <w:trPr>
          <w:jc w:val="center"/>
        </w:trPr>
        <w:tc>
          <w:tcPr>
            <w:tcW w:w="1843" w:type="dxa"/>
            <w:shd w:val="clear" w:color="auto" w:fill="auto"/>
          </w:tcPr>
          <w:p w14:paraId="4A0BAFDB"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3D6653FA"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19B07B7C"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 xml:space="preserve">to </w:t>
            </w:r>
            <w:r w:rsidRPr="00DF312D">
              <w:rPr>
                <w:rFonts w:eastAsia="Malgun Gothic" w:hint="eastAsia"/>
                <w:lang w:eastAsia="ko-KR"/>
              </w:rPr>
              <w:t>S</w:t>
            </w:r>
            <w:r w:rsidRPr="00DF312D">
              <w:rPr>
                <w:rFonts w:eastAsia="Malgun Gothic"/>
                <w:lang w:eastAsia="ko-KR"/>
              </w:rPr>
              <w:t>erver</w:t>
            </w:r>
          </w:p>
        </w:tc>
      </w:tr>
      <w:tr w:rsidR="008F286D" w:rsidRPr="00DF312D" w14:paraId="67D82CB0" w14:textId="77777777" w:rsidTr="000309CF">
        <w:trPr>
          <w:jc w:val="center"/>
        </w:trPr>
        <w:tc>
          <w:tcPr>
            <w:tcW w:w="1843" w:type="dxa"/>
            <w:shd w:val="clear" w:color="auto" w:fill="auto"/>
          </w:tcPr>
          <w:p w14:paraId="55D85DF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89A943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0D35E67E"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w:t>
            </w:r>
            <w:r w:rsidRPr="00DF312D">
              <w:rPr>
                <w:rFonts w:eastAsia="Malgun Gothic"/>
                <w:lang w:eastAsia="ko-KR"/>
              </w:rPr>
              <w:t>erver</w:t>
            </w:r>
          </w:p>
        </w:tc>
      </w:tr>
      <w:tr w:rsidR="008F286D" w:rsidRPr="00DF312D" w14:paraId="2924B650" w14:textId="77777777" w:rsidTr="000309CF">
        <w:trPr>
          <w:jc w:val="center"/>
        </w:trPr>
        <w:tc>
          <w:tcPr>
            <w:tcW w:w="1843" w:type="dxa"/>
            <w:shd w:val="clear" w:color="auto" w:fill="auto"/>
          </w:tcPr>
          <w:p w14:paraId="6B374FA0"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43F6985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663F6579"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ASN to </w:t>
            </w:r>
            <w:r w:rsidRPr="00DF312D">
              <w:rPr>
                <w:rFonts w:eastAsia="Malgun Gothic" w:hint="eastAsia"/>
                <w:lang w:eastAsia="ko-KR"/>
              </w:rPr>
              <w:t>S</w:t>
            </w:r>
            <w:r w:rsidRPr="00DF312D">
              <w:rPr>
                <w:rFonts w:eastAsia="Malgun Gothic"/>
                <w:lang w:eastAsia="ko-KR"/>
              </w:rPr>
              <w:t>erver</w:t>
            </w:r>
          </w:p>
        </w:tc>
      </w:tr>
      <w:tr w:rsidR="008F286D" w:rsidRPr="00DF312D" w14:paraId="4A2A450E" w14:textId="77777777" w:rsidTr="000309CF">
        <w:trPr>
          <w:jc w:val="center"/>
        </w:trPr>
        <w:tc>
          <w:tcPr>
            <w:tcW w:w="1843" w:type="dxa"/>
            <w:shd w:val="clear" w:color="auto" w:fill="auto"/>
          </w:tcPr>
          <w:p w14:paraId="0072EF5C"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54555D2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69E3C556" w14:textId="77777777" w:rsidR="008F286D" w:rsidRPr="00DF312D" w:rsidRDefault="008F286D" w:rsidP="000309CF">
            <w:pPr>
              <w:pStyle w:val="TAL"/>
              <w:rPr>
                <w:rFonts w:eastAsia="Malgun Gothic"/>
                <w:lang w:eastAsia="ko-KR"/>
              </w:rPr>
            </w:pPr>
            <w:r w:rsidRPr="00DF312D">
              <w:rPr>
                <w:rFonts w:eastAsia="Malgun Gothic"/>
                <w:lang w:eastAsia="ko-KR"/>
              </w:rPr>
              <w:t>Mcc (CSE of MN to CSE of ASN)</w:t>
            </w:r>
          </w:p>
          <w:p w14:paraId="62165892" w14:textId="77777777" w:rsidR="008F286D" w:rsidRPr="00DF312D" w:rsidRDefault="008F286D" w:rsidP="000309CF">
            <w:pPr>
              <w:pStyle w:val="TAL"/>
              <w:rPr>
                <w:rFonts w:eastAsia="Malgun Gothic"/>
                <w:lang w:eastAsia="ko-KR"/>
              </w:rPr>
            </w:pPr>
            <w:r w:rsidRPr="00DF312D">
              <w:rPr>
                <w:rFonts w:eastAsia="Malgun Gothic"/>
                <w:lang w:eastAsia="ko-KR"/>
              </w:rPr>
              <w:t>Mca (CSE of MN to AE of ADN)</w:t>
            </w:r>
          </w:p>
        </w:tc>
        <w:tc>
          <w:tcPr>
            <w:tcW w:w="3544" w:type="dxa"/>
            <w:shd w:val="clear" w:color="auto" w:fill="auto"/>
          </w:tcPr>
          <w:p w14:paraId="0E50BB33" w14:textId="77777777" w:rsidR="008F286D" w:rsidRPr="00DF312D" w:rsidRDefault="008F286D" w:rsidP="000309CF">
            <w:pPr>
              <w:pStyle w:val="TAL"/>
              <w:rPr>
                <w:rFonts w:eastAsia="Malgun Gothic"/>
                <w:lang w:eastAsia="ko-KR"/>
              </w:rPr>
            </w:pPr>
            <w:r w:rsidRPr="00DF312D">
              <w:rPr>
                <w:rFonts w:eastAsia="Malgun Gothic"/>
                <w:lang w:eastAsia="ko-KR"/>
              </w:rPr>
              <w:t xml:space="preserve">Client in MN to </w:t>
            </w:r>
            <w:r w:rsidRPr="00DF312D">
              <w:rPr>
                <w:rFonts w:eastAsia="Malgun Gothic" w:hint="eastAsia"/>
                <w:lang w:eastAsia="ko-KR"/>
              </w:rPr>
              <w:t>S</w:t>
            </w:r>
            <w:r w:rsidRPr="00DF312D">
              <w:rPr>
                <w:rFonts w:eastAsia="Malgun Gothic"/>
                <w:lang w:eastAsia="ko-KR"/>
              </w:rPr>
              <w:t>erver</w:t>
            </w:r>
          </w:p>
        </w:tc>
      </w:tr>
      <w:tr w:rsidR="008F286D" w:rsidRPr="00DF312D" w14:paraId="3BEFA15D" w14:textId="77777777" w:rsidTr="000309CF">
        <w:trPr>
          <w:jc w:val="center"/>
        </w:trPr>
        <w:tc>
          <w:tcPr>
            <w:tcW w:w="1843" w:type="dxa"/>
            <w:shd w:val="clear" w:color="auto" w:fill="auto"/>
          </w:tcPr>
          <w:p w14:paraId="52A80666"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130A488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0C8C415A" w14:textId="77777777" w:rsidR="00DB6E86" w:rsidRPr="00DF312D" w:rsidRDefault="00DB6E86" w:rsidP="000309CF">
            <w:pPr>
              <w:pStyle w:val="TAL"/>
              <w:rPr>
                <w:rFonts w:eastAsia="Malgun Gothic"/>
                <w:lang w:eastAsia="ko-KR"/>
              </w:rPr>
            </w:pPr>
            <w:r w:rsidRPr="00DF312D">
              <w:rPr>
                <w:rFonts w:eastAsia="Malgun Gothic"/>
                <w:lang w:eastAsia="ko-KR"/>
              </w:rPr>
              <w:t>Mcc (CSE of MN to CSE of IN)</w:t>
            </w:r>
          </w:p>
        </w:tc>
        <w:tc>
          <w:tcPr>
            <w:tcW w:w="3544" w:type="dxa"/>
            <w:shd w:val="clear" w:color="auto" w:fill="auto"/>
          </w:tcPr>
          <w:p w14:paraId="7BB3CDEB"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MN to </w:t>
            </w:r>
            <w:r w:rsidRPr="00DF312D">
              <w:rPr>
                <w:rFonts w:eastAsia="Malgun Gothic" w:hint="eastAsia"/>
                <w:lang w:eastAsia="ko-KR"/>
              </w:rPr>
              <w:t>S</w:t>
            </w:r>
            <w:r w:rsidRPr="00DF312D">
              <w:rPr>
                <w:rFonts w:eastAsia="Malgun Gothic"/>
                <w:lang w:eastAsia="ko-KR"/>
              </w:rPr>
              <w:t>erver</w:t>
            </w:r>
          </w:p>
        </w:tc>
      </w:tr>
      <w:tr w:rsidR="008F286D" w:rsidRPr="00DF312D" w14:paraId="1335F7A8" w14:textId="77777777" w:rsidTr="000309CF">
        <w:trPr>
          <w:jc w:val="center"/>
        </w:trPr>
        <w:tc>
          <w:tcPr>
            <w:tcW w:w="1843" w:type="dxa"/>
            <w:shd w:val="clear" w:color="auto" w:fill="auto"/>
          </w:tcPr>
          <w:p w14:paraId="730E4353"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0539BF7E" w14:textId="77777777" w:rsidR="008F286D" w:rsidRPr="00DF312D" w:rsidRDefault="008F286D" w:rsidP="000309CF">
            <w:pPr>
              <w:pStyle w:val="TAL"/>
              <w:rPr>
                <w:rFonts w:eastAsia="Malgun Gothic"/>
                <w:lang w:eastAsia="ko-KR"/>
              </w:rPr>
            </w:pPr>
            <w:r w:rsidRPr="00DF312D">
              <w:rPr>
                <w:rFonts w:eastAsia="Malgun Gothic" w:hint="eastAsia"/>
                <w:lang w:eastAsia="ko-KR"/>
              </w:rPr>
              <w:t>Mcc (CSE of IN to CSE of MN)</w:t>
            </w:r>
          </w:p>
          <w:p w14:paraId="1373ED76" w14:textId="77777777" w:rsidR="008F286D" w:rsidRPr="00DF312D" w:rsidRDefault="008F286D" w:rsidP="000309CF">
            <w:pPr>
              <w:pStyle w:val="TAL"/>
              <w:rPr>
                <w:rFonts w:eastAsia="Malgun Gothic"/>
                <w:lang w:eastAsia="ko-KR"/>
              </w:rPr>
            </w:pPr>
            <w:r w:rsidRPr="00DF312D">
              <w:rPr>
                <w:rFonts w:eastAsia="Malgun Gothic"/>
                <w:lang w:eastAsia="ko-KR"/>
              </w:rPr>
              <w:t>Mcc (CSE of IN to CSE of ASN)</w:t>
            </w:r>
          </w:p>
          <w:p w14:paraId="6169938B" w14:textId="77777777" w:rsidR="008F286D" w:rsidRPr="00DF312D" w:rsidRDefault="008F286D" w:rsidP="000309CF">
            <w:pPr>
              <w:pStyle w:val="TAL"/>
              <w:rPr>
                <w:rFonts w:eastAsia="Malgun Gothic"/>
                <w:lang w:eastAsia="ko-KR"/>
              </w:rPr>
            </w:pPr>
            <w:r w:rsidRPr="00DF312D">
              <w:rPr>
                <w:rFonts w:eastAsia="Malgun Gothic"/>
                <w:lang w:eastAsia="ko-KR"/>
              </w:rPr>
              <w:t>Mca (CSE of IN to AE of ADN)</w:t>
            </w:r>
          </w:p>
        </w:tc>
        <w:tc>
          <w:tcPr>
            <w:tcW w:w="3544" w:type="dxa"/>
            <w:shd w:val="clear" w:color="auto" w:fill="auto"/>
          </w:tcPr>
          <w:p w14:paraId="2A4E26DF" w14:textId="77777777" w:rsidR="008F286D" w:rsidRPr="00DF312D" w:rsidRDefault="008F286D" w:rsidP="000309CF">
            <w:pPr>
              <w:pStyle w:val="TAL"/>
              <w:rPr>
                <w:rFonts w:eastAsia="Malgun Gothic"/>
                <w:lang w:eastAsia="ko-KR"/>
              </w:rPr>
            </w:pPr>
            <w:r w:rsidRPr="00DF312D">
              <w:rPr>
                <w:rFonts w:eastAsia="Malgun Gothic" w:hint="eastAsia"/>
                <w:lang w:eastAsia="ko-KR"/>
              </w:rPr>
              <w:t>C</w:t>
            </w:r>
            <w:r w:rsidRPr="00DF312D">
              <w:rPr>
                <w:rFonts w:eastAsia="Malgun Gothic"/>
                <w:lang w:eastAsia="ko-KR"/>
              </w:rPr>
              <w:t xml:space="preserve">lient in IN to </w:t>
            </w:r>
            <w:r w:rsidRPr="00DF312D">
              <w:rPr>
                <w:rFonts w:eastAsia="Malgun Gothic" w:hint="eastAsia"/>
                <w:lang w:eastAsia="ko-KR"/>
              </w:rPr>
              <w:t>S</w:t>
            </w:r>
            <w:r w:rsidRPr="00DF312D">
              <w:rPr>
                <w:rFonts w:eastAsia="Malgun Gothic"/>
                <w:lang w:eastAsia="ko-KR"/>
              </w:rPr>
              <w:t>erver</w:t>
            </w:r>
          </w:p>
        </w:tc>
      </w:tr>
    </w:tbl>
    <w:p w14:paraId="186A95D1" w14:textId="77777777" w:rsidR="008F286D" w:rsidRPr="00DF312D" w:rsidRDefault="008F286D" w:rsidP="000309CF"/>
    <w:p w14:paraId="4C0225BA" w14:textId="77777777" w:rsidR="00873AD0" w:rsidRPr="00DF312D" w:rsidRDefault="00873AD0" w:rsidP="000309CF">
      <w:r w:rsidRPr="00DF312D">
        <w:t xml:space="preserve">The next four </w:t>
      </w:r>
      <w:r w:rsidR="00252ED1" w:rsidRPr="00DF312D">
        <w:t xml:space="preserve">clauses </w:t>
      </w:r>
      <w:r w:rsidRPr="00DF312D">
        <w:t>show the four configurations in which the MQTT binding can be used</w:t>
      </w:r>
      <w:r w:rsidR="00165DBB" w:rsidRPr="00DF312D">
        <w:t xml:space="preserve"> in the co-located scenario</w:t>
      </w:r>
      <w:r w:rsidR="000E3014" w:rsidRPr="00DF312D">
        <w:t>, followed by similar configurations in the independently-located scenario.</w:t>
      </w:r>
    </w:p>
    <w:p w14:paraId="096E3042" w14:textId="77777777" w:rsidR="00873AD0" w:rsidRPr="00DF312D" w:rsidRDefault="000309CF" w:rsidP="005C1AE1">
      <w:pPr>
        <w:pStyle w:val="NO"/>
      </w:pPr>
      <w:r w:rsidRPr="00DF312D">
        <w:t>NOTE</w:t>
      </w:r>
      <w:r w:rsidR="00873AD0" w:rsidRPr="00DF312D">
        <w:t>:</w:t>
      </w:r>
      <w:r w:rsidRPr="00DF312D">
        <w:tab/>
      </w:r>
      <w:r w:rsidR="00873AD0" w:rsidRPr="00DF312D">
        <w:t>Other configurations are possible, but they are currently out of scope.</w:t>
      </w:r>
    </w:p>
    <w:p w14:paraId="633E05BA" w14:textId="77777777" w:rsidR="008F286D" w:rsidRPr="00DF312D" w:rsidRDefault="00E808F3" w:rsidP="00E808F3">
      <w:pPr>
        <w:pStyle w:val="Heading3"/>
      </w:pPr>
      <w:bookmarkStart w:id="51" w:name="_Toc491095239"/>
      <w:bookmarkStart w:id="52" w:name="_Toc491164038"/>
      <w:r w:rsidRPr="00DF312D">
        <w:t>5.2.3</w:t>
      </w:r>
      <w:r w:rsidRPr="00DF312D">
        <w:tab/>
      </w:r>
      <w:r w:rsidR="000E3014" w:rsidRPr="00DF312D">
        <w:t>Configurations</w:t>
      </w:r>
      <w:bookmarkEnd w:id="51"/>
      <w:bookmarkEnd w:id="52"/>
    </w:p>
    <w:p w14:paraId="5D6EA1C9" w14:textId="77777777" w:rsidR="00873AD0" w:rsidRPr="00DF312D" w:rsidRDefault="00873AD0" w:rsidP="00E808F3">
      <w:pPr>
        <w:pStyle w:val="Heading4"/>
      </w:pPr>
      <w:bookmarkStart w:id="53" w:name="_Toc491095240"/>
      <w:bookmarkStart w:id="54" w:name="_Toc491164039"/>
      <w:r w:rsidRPr="00DF312D">
        <w:t>5.2.</w:t>
      </w:r>
      <w:r w:rsidR="000E3014" w:rsidRPr="00DF312D">
        <w:t>3.</w:t>
      </w:r>
      <w:r w:rsidRPr="00DF312D">
        <w:t>1</w:t>
      </w:r>
      <w:r w:rsidRPr="00DF312D">
        <w:tab/>
        <w:t>AE to IN</w:t>
      </w:r>
      <w:bookmarkEnd w:id="53"/>
      <w:bookmarkEnd w:id="54"/>
    </w:p>
    <w:p w14:paraId="78418777" w14:textId="77777777" w:rsidR="00873AD0" w:rsidRPr="00DF312D" w:rsidRDefault="00873AD0" w:rsidP="00873AD0">
      <w:r w:rsidRPr="00DF312D">
        <w:t xml:space="preserve">This configuration, illustrated in </w:t>
      </w:r>
      <w:r w:rsidR="00E808F3" w:rsidRPr="00DF312D">
        <w:t>f</w:t>
      </w:r>
      <w:r w:rsidRPr="00DF312D">
        <w:t>igure 5.</w:t>
      </w:r>
      <w:r w:rsidR="00954174" w:rsidRPr="00DF312D">
        <w:t>2.3.</w:t>
      </w:r>
      <w:r w:rsidRPr="00DF312D">
        <w:t>1</w:t>
      </w:r>
      <w:r w:rsidR="00954174" w:rsidRPr="00DF312D">
        <w:t>-1</w:t>
      </w:r>
      <w:r w:rsidRPr="00DF312D">
        <w:t>, allows an A</w:t>
      </w:r>
      <w:r w:rsidR="00E808F3" w:rsidRPr="00DF312D">
        <w:t>E to connect to an IN via MQTT.</w:t>
      </w:r>
    </w:p>
    <w:p w14:paraId="04F6CC35" w14:textId="77777777" w:rsidR="00873AD0" w:rsidRPr="00DF312D" w:rsidRDefault="00186DF5" w:rsidP="00137F0F">
      <w:pPr>
        <w:pStyle w:val="FL"/>
      </w:pPr>
      <w:r w:rsidRPr="00DF312D">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DF312D" w:rsidRDefault="00873AD0" w:rsidP="00137F0F">
      <w:pPr>
        <w:pStyle w:val="TF"/>
      </w:pPr>
      <w:r w:rsidRPr="00DF312D">
        <w:t>Figure 5.</w:t>
      </w:r>
      <w:r w:rsidR="00954174" w:rsidRPr="00DF312D">
        <w:t>2.3.1-</w:t>
      </w:r>
      <w:r w:rsidRPr="00DF312D">
        <w:t>1</w:t>
      </w:r>
      <w:r w:rsidR="00E808F3" w:rsidRPr="00DF312D">
        <w:t>:</w:t>
      </w:r>
      <w:r w:rsidRPr="00DF312D">
        <w:t xml:space="preserve"> Using MQTT between AE and IN-CSE</w:t>
      </w:r>
    </w:p>
    <w:p w14:paraId="4EECE86B" w14:textId="77777777" w:rsidR="00873AD0" w:rsidRPr="00DF312D" w:rsidRDefault="00873AD0" w:rsidP="00E808F3">
      <w:r w:rsidRPr="00DF312D">
        <w:t>The MQTT server is co-located with the IN-CSE and allows connection of the ADN-AEs (typically devices) and/or IN</w:t>
      </w:r>
      <w:r w:rsidR="00E808F3" w:rsidRPr="00DF312D">
        <w:noBreakHyphen/>
      </w:r>
      <w:r w:rsidRPr="00DF312D">
        <w:t>AEs. It can store and forward messages if there</w:t>
      </w:r>
      <w:r w:rsidR="00252ED1" w:rsidRPr="00DF312D">
        <w:t xml:space="preserve"> is</w:t>
      </w:r>
      <w:r w:rsidRPr="00DF312D">
        <w:t xml:space="preserve"> a gap in the connectivity with the devices. Note that the AEs each establish their own separate TCP/IP connection with the MQTT server. Thus the server </w:t>
      </w:r>
      <w:r w:rsidR="008D54A8" w:rsidRPr="00DF312D">
        <w:t>shall</w:t>
      </w:r>
      <w:r w:rsidRPr="00DF312D">
        <w:t xml:space="preserve"> have an accessible IP address, but AEs need not have.</w:t>
      </w:r>
    </w:p>
    <w:p w14:paraId="719D28E9" w14:textId="77777777" w:rsidR="00873AD0" w:rsidRPr="00DF312D" w:rsidRDefault="00873AD0" w:rsidP="00E808F3">
      <w:pPr>
        <w:pStyle w:val="Heading4"/>
      </w:pPr>
      <w:bookmarkStart w:id="55" w:name="_Toc491095241"/>
      <w:bookmarkStart w:id="56" w:name="_Toc491164040"/>
      <w:r w:rsidRPr="00DF312D">
        <w:t>5.2.</w:t>
      </w:r>
      <w:r w:rsidR="000E3014" w:rsidRPr="00DF312D">
        <w:t>3.</w:t>
      </w:r>
      <w:r w:rsidRPr="00DF312D">
        <w:t>2</w:t>
      </w:r>
      <w:r w:rsidRPr="00DF312D">
        <w:tab/>
        <w:t>AE to MN</w:t>
      </w:r>
      <w:bookmarkEnd w:id="55"/>
      <w:bookmarkEnd w:id="56"/>
    </w:p>
    <w:p w14:paraId="35375CE5" w14:textId="77777777" w:rsidR="00873AD0" w:rsidRPr="00DF312D" w:rsidRDefault="00873AD0" w:rsidP="00873AD0">
      <w:r w:rsidRPr="00DF312D">
        <w:t xml:space="preserve">This configuration, illustrated in </w:t>
      </w:r>
      <w:r w:rsidR="00E808F3" w:rsidRPr="00DF312D">
        <w:t>f</w:t>
      </w:r>
      <w:r w:rsidRPr="00DF312D">
        <w:t>igure 5.2</w:t>
      </w:r>
      <w:r w:rsidR="00954174" w:rsidRPr="00DF312D">
        <w:t>.3.2-1</w:t>
      </w:r>
      <w:r w:rsidRPr="00DF312D">
        <w:t>, allows an ADN-A</w:t>
      </w:r>
      <w:r w:rsidR="00E808F3" w:rsidRPr="00DF312D">
        <w:t>E to connect to an IN via MQTT.</w:t>
      </w:r>
    </w:p>
    <w:p w14:paraId="27F3868C" w14:textId="77777777" w:rsidR="00873AD0" w:rsidRPr="00DF312D" w:rsidRDefault="00186DF5" w:rsidP="00E808F3">
      <w:pPr>
        <w:pStyle w:val="FL"/>
      </w:pPr>
      <w:r w:rsidRPr="00DF312D">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DF312D" w:rsidRDefault="00873AD0" w:rsidP="00E808F3">
      <w:pPr>
        <w:pStyle w:val="TF"/>
      </w:pPr>
      <w:r w:rsidRPr="00DF312D">
        <w:t>Figure 5.2</w:t>
      </w:r>
      <w:r w:rsidR="00954174" w:rsidRPr="00DF312D">
        <w:t>.3.2-1</w:t>
      </w:r>
      <w:r w:rsidR="00E808F3" w:rsidRPr="00DF312D">
        <w:t>:</w:t>
      </w:r>
      <w:r w:rsidRPr="00DF312D">
        <w:t xml:space="preserve"> Using MQTT between AE and MN-CSE</w:t>
      </w:r>
    </w:p>
    <w:p w14:paraId="1D0C0A36" w14:textId="77777777" w:rsidR="00873AD0" w:rsidRPr="00DF312D" w:rsidRDefault="00873AD0" w:rsidP="00E808F3">
      <w:r w:rsidRPr="00DF312D">
        <w:t xml:space="preserve">This configuration is very similar to the AE-IN configuration shown in </w:t>
      </w:r>
      <w:r w:rsidR="00E808F3" w:rsidRPr="00DF312D">
        <w:t xml:space="preserve">clause </w:t>
      </w:r>
      <w:r w:rsidRPr="00DF312D">
        <w:t>5.2.</w:t>
      </w:r>
      <w:r w:rsidR="00954174" w:rsidRPr="00DF312D">
        <w:t>3.</w:t>
      </w:r>
      <w:r w:rsidRPr="00DF312D">
        <w:t>1, except that the MQTT server is hosted on the MN rather than the IN</w:t>
      </w:r>
      <w:r w:rsidR="00264C70" w:rsidRPr="00DF312D">
        <w:t xml:space="preserve">. </w:t>
      </w:r>
      <w:r w:rsidRPr="00DF312D">
        <w:t>Onwards connection to the IN-CSE is via a different transport protocol.</w:t>
      </w:r>
    </w:p>
    <w:p w14:paraId="71F08225" w14:textId="77777777" w:rsidR="00873AD0" w:rsidRPr="00DF312D" w:rsidRDefault="00873AD0" w:rsidP="00E808F3">
      <w:pPr>
        <w:pStyle w:val="Heading4"/>
      </w:pPr>
      <w:bookmarkStart w:id="57" w:name="_Toc491095242"/>
      <w:bookmarkStart w:id="58" w:name="_Toc491164041"/>
      <w:r w:rsidRPr="00DF312D">
        <w:t>5.2.3</w:t>
      </w:r>
      <w:r w:rsidR="000E3014" w:rsidRPr="00DF312D">
        <w:t>.3</w:t>
      </w:r>
      <w:r w:rsidRPr="00DF312D">
        <w:tab/>
        <w:t>MN to IN</w:t>
      </w:r>
      <w:bookmarkEnd w:id="57"/>
      <w:bookmarkEnd w:id="58"/>
    </w:p>
    <w:p w14:paraId="32BDBF0D" w14:textId="77777777" w:rsidR="00873AD0" w:rsidRPr="00DF312D" w:rsidRDefault="00873AD0" w:rsidP="00E808F3">
      <w:pPr>
        <w:keepNext/>
        <w:keepLines/>
      </w:pPr>
      <w:r w:rsidRPr="00DF312D">
        <w:t xml:space="preserve">This configuration, illustrated in </w:t>
      </w:r>
      <w:r w:rsidR="00E808F3" w:rsidRPr="00DF312D">
        <w:t>f</w:t>
      </w:r>
      <w:r w:rsidRPr="00DF312D">
        <w:t>igure 5.</w:t>
      </w:r>
      <w:r w:rsidR="00954174" w:rsidRPr="00DF312D">
        <w:t>2.3.</w:t>
      </w:r>
      <w:r w:rsidRPr="00DF312D">
        <w:t>3</w:t>
      </w:r>
      <w:r w:rsidR="00954174" w:rsidRPr="00DF312D">
        <w:t>-1</w:t>
      </w:r>
      <w:r w:rsidRPr="00DF312D">
        <w:t>, allows an M</w:t>
      </w:r>
      <w:r w:rsidR="00E808F3" w:rsidRPr="00DF312D">
        <w:t>N to connect to an IN via MQTT.</w:t>
      </w:r>
    </w:p>
    <w:p w14:paraId="34572812" w14:textId="77777777" w:rsidR="00873AD0" w:rsidRPr="00DF312D" w:rsidRDefault="00186DF5" w:rsidP="00E808F3">
      <w:pPr>
        <w:pStyle w:val="FL"/>
      </w:pPr>
      <w:r w:rsidRPr="00DF312D">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DF312D" w:rsidRDefault="00873AD0" w:rsidP="00E808F3">
      <w:pPr>
        <w:pStyle w:val="TF"/>
      </w:pPr>
      <w:r w:rsidRPr="00DF312D">
        <w:t>Figure 5.</w:t>
      </w:r>
      <w:r w:rsidR="00954174" w:rsidRPr="00DF312D">
        <w:t>2.3.</w:t>
      </w:r>
      <w:r w:rsidRPr="00DF312D">
        <w:t>3</w:t>
      </w:r>
      <w:r w:rsidR="00954174" w:rsidRPr="00DF312D">
        <w:t>-1</w:t>
      </w:r>
      <w:r w:rsidR="00E808F3" w:rsidRPr="00DF312D">
        <w:t>:</w:t>
      </w:r>
      <w:r w:rsidRPr="00DF312D">
        <w:t xml:space="preserve"> Mcc using MQTT between MN and IN</w:t>
      </w:r>
    </w:p>
    <w:p w14:paraId="0554D7E0" w14:textId="77777777" w:rsidR="00873AD0" w:rsidRPr="00DF312D" w:rsidRDefault="00873AD0" w:rsidP="00E808F3">
      <w:r w:rsidRPr="00DF312D">
        <w:t>The MQTT server is co-located with the IN-CSE and allows connection of the MNs (typic</w:t>
      </w:r>
      <w:r w:rsidR="00E808F3" w:rsidRPr="00DF312D">
        <w:t xml:space="preserve">ally in-field gateway boxes). </w:t>
      </w:r>
      <w:r w:rsidRPr="00DF312D">
        <w:t>It can store and forward messages if there</w:t>
      </w:r>
      <w:r w:rsidR="00252ED1" w:rsidRPr="00DF312D">
        <w:t xml:space="preserve"> is</w:t>
      </w:r>
      <w:r w:rsidRPr="00DF312D">
        <w:t xml:space="preserve"> a gap in the connectivity with the gateways. Note that the MNs each establish their own separate TCP/IP connections with the MQTT server. Thus the server </w:t>
      </w:r>
      <w:r w:rsidR="008D54A8" w:rsidRPr="00DF312D">
        <w:t>shall</w:t>
      </w:r>
      <w:r w:rsidRPr="00DF312D">
        <w:t xml:space="preserve"> have an accessible IP address, but MNs need not have.</w:t>
      </w:r>
    </w:p>
    <w:p w14:paraId="22EA5523" w14:textId="77777777" w:rsidR="00873AD0" w:rsidRPr="00DF312D" w:rsidRDefault="00873AD0" w:rsidP="00E808F3">
      <w:pPr>
        <w:pStyle w:val="Heading4"/>
      </w:pPr>
      <w:bookmarkStart w:id="59" w:name="_Toc491095243"/>
      <w:bookmarkStart w:id="60" w:name="_Toc491164042"/>
      <w:r w:rsidRPr="00DF312D">
        <w:t>5.2.</w:t>
      </w:r>
      <w:r w:rsidR="000E3014" w:rsidRPr="00DF312D">
        <w:t>3.</w:t>
      </w:r>
      <w:r w:rsidRPr="00DF312D">
        <w:t>4</w:t>
      </w:r>
      <w:r w:rsidRPr="00DF312D">
        <w:tab/>
        <w:t>AE to MN to IN</w:t>
      </w:r>
      <w:bookmarkEnd w:id="59"/>
      <w:bookmarkEnd w:id="60"/>
    </w:p>
    <w:p w14:paraId="12D0F25D" w14:textId="77777777" w:rsidR="00873AD0" w:rsidRPr="00DF312D" w:rsidRDefault="00873AD0" w:rsidP="00E808F3">
      <w:r w:rsidRPr="00DF312D">
        <w:t xml:space="preserve">This configuration, illustrated in </w:t>
      </w:r>
      <w:r w:rsidR="00E808F3" w:rsidRPr="00DF312D">
        <w:t>f</w:t>
      </w:r>
      <w:r w:rsidRPr="00DF312D">
        <w:t>igure 5.</w:t>
      </w:r>
      <w:r w:rsidR="00954174" w:rsidRPr="00DF312D">
        <w:t>2.3.</w:t>
      </w:r>
      <w:r w:rsidRPr="00DF312D">
        <w:t>4</w:t>
      </w:r>
      <w:r w:rsidR="00954174" w:rsidRPr="00DF312D">
        <w:t>-1</w:t>
      </w:r>
      <w:r w:rsidRPr="00DF312D">
        <w:t>, is a c</w:t>
      </w:r>
      <w:r w:rsidR="00E808F3" w:rsidRPr="00DF312D">
        <w:t>ombination of the previous two.</w:t>
      </w:r>
    </w:p>
    <w:p w14:paraId="74EE9AAC" w14:textId="77777777" w:rsidR="00873AD0" w:rsidRPr="00DF312D" w:rsidRDefault="00186DF5" w:rsidP="00E808F3">
      <w:pPr>
        <w:pStyle w:val="FL"/>
      </w:pPr>
      <w:r w:rsidRPr="00DF312D">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DF312D" w:rsidRDefault="00873AD0" w:rsidP="00E808F3">
      <w:pPr>
        <w:pStyle w:val="TF"/>
      </w:pPr>
      <w:r w:rsidRPr="00DF312D">
        <w:t>Figure 5.</w:t>
      </w:r>
      <w:r w:rsidR="00954174" w:rsidRPr="00DF312D">
        <w:t>2.3.</w:t>
      </w:r>
      <w:r w:rsidRPr="00DF312D">
        <w:t>4</w:t>
      </w:r>
      <w:r w:rsidR="00954174" w:rsidRPr="00DF312D">
        <w:t>-1</w:t>
      </w:r>
      <w:r w:rsidR="00E808F3" w:rsidRPr="00DF312D">
        <w:t>:</w:t>
      </w:r>
      <w:r w:rsidRPr="00DF312D">
        <w:t xml:space="preserve"> Mca and Mcc both using MQTT</w:t>
      </w:r>
    </w:p>
    <w:p w14:paraId="12A4F7FC" w14:textId="77777777" w:rsidR="00873AD0" w:rsidRPr="00DF312D" w:rsidRDefault="00873AD0" w:rsidP="00E808F3">
      <w:r w:rsidRPr="00DF312D">
        <w:t xml:space="preserve">In this </w:t>
      </w:r>
      <w:r w:rsidRPr="00DF312D">
        <w:rPr>
          <w:rFonts w:hint="eastAsia"/>
        </w:rPr>
        <w:t>configuration</w:t>
      </w:r>
      <w:r w:rsidRPr="00DF312D">
        <w:t xml:space="preserve"> the two MQTT servers are independent from each other (that is to say they do</w:t>
      </w:r>
      <w:r w:rsidR="00252ED1" w:rsidRPr="00DF312D">
        <w:t xml:space="preserve"> not</w:t>
      </w:r>
      <w:r w:rsidRPr="00DF312D">
        <w:t xml:space="preserve"> have a shared topic space). Any interactions between the ADN-AE and the IN-</w:t>
      </w:r>
      <w:r w:rsidR="00E808F3" w:rsidRPr="00DF312D">
        <w:t>CSE are mediated by the MN-CSE.</w:t>
      </w:r>
    </w:p>
    <w:p w14:paraId="5DCA4A13" w14:textId="77777777" w:rsidR="000E3014" w:rsidRPr="00DF312D" w:rsidRDefault="000E3014" w:rsidP="00E808F3">
      <w:pPr>
        <w:pStyle w:val="Heading4"/>
      </w:pPr>
      <w:bookmarkStart w:id="61" w:name="_Toc491095244"/>
      <w:bookmarkStart w:id="62" w:name="_Toc491164043"/>
      <w:r w:rsidRPr="00DF312D">
        <w:t>5.2.3.5</w:t>
      </w:r>
      <w:r w:rsidR="00E808F3" w:rsidRPr="00DF312D">
        <w:tab/>
      </w:r>
      <w:r w:rsidRPr="00DF312D">
        <w:t>AE to IN (Independent scenario)</w:t>
      </w:r>
      <w:bookmarkEnd w:id="61"/>
      <w:bookmarkEnd w:id="62"/>
    </w:p>
    <w:p w14:paraId="3488A3D7" w14:textId="77777777" w:rsidR="000E3014" w:rsidRPr="00DF312D" w:rsidRDefault="000E3014" w:rsidP="00E808F3">
      <w:pPr>
        <w:keepNext/>
        <w:keepLines/>
      </w:pPr>
      <w:r w:rsidRPr="00DF312D">
        <w:t>This configur</w:t>
      </w:r>
      <w:r w:rsidR="00E808F3" w:rsidRPr="00DF312D">
        <w:t>ation, illustrated in f</w:t>
      </w:r>
      <w:r w:rsidRPr="00DF312D">
        <w:t>igure 5.</w:t>
      </w:r>
      <w:r w:rsidR="00954174" w:rsidRPr="00DF312D">
        <w:t>2.3.5-1</w:t>
      </w:r>
      <w:r w:rsidRPr="00DF312D">
        <w:t>, allows an A</w:t>
      </w:r>
      <w:r w:rsidR="00E808F3" w:rsidRPr="00DF312D">
        <w:t>E to connect to an IN via MQTT.</w:t>
      </w:r>
    </w:p>
    <w:p w14:paraId="790244AC" w14:textId="77777777" w:rsidR="000E3014" w:rsidRPr="00DF312D" w:rsidRDefault="00186DF5" w:rsidP="00E808F3">
      <w:pPr>
        <w:pStyle w:val="FL"/>
      </w:pPr>
      <w:r w:rsidRPr="00DF312D">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DF312D" w:rsidRDefault="000E3014" w:rsidP="00E808F3">
      <w:pPr>
        <w:pStyle w:val="TF"/>
      </w:pPr>
      <w:r w:rsidRPr="00DF312D">
        <w:t>Figure 5.</w:t>
      </w:r>
      <w:r w:rsidR="00954174" w:rsidRPr="00DF312D">
        <w:t>2.3.5-1</w:t>
      </w:r>
      <w:r w:rsidR="00E808F3" w:rsidRPr="00DF312D">
        <w:t>:</w:t>
      </w:r>
      <w:r w:rsidRPr="00DF312D">
        <w:t xml:space="preserve"> Using MQTT between AE and IN-CSE</w:t>
      </w:r>
    </w:p>
    <w:p w14:paraId="215AE931" w14:textId="77777777" w:rsidR="000E3014" w:rsidRPr="00DF312D" w:rsidRDefault="000E3014" w:rsidP="00E808F3">
      <w:r w:rsidRPr="00DF312D">
        <w:rPr>
          <w:rFonts w:hint="eastAsia"/>
        </w:rPr>
        <w:t>The MQTT server is an independent entity, located outside of the nodes</w:t>
      </w:r>
      <w:r w:rsidRPr="00DF312D">
        <w:t>. In order to deliver Mca messages, MQTT clients within ADN-AE/IN-AE and IN-CSE connect to the MQTT server. After the clients establish TCP/IP connection with the MQTT server, Mca messages between AD</w:t>
      </w:r>
      <w:r w:rsidR="00954174" w:rsidRPr="00DF312D">
        <w:t>N</w:t>
      </w:r>
      <w:r w:rsidRPr="00DF312D">
        <w:t>-AE/IN-AE and IN-CSE can be transported via the MQTT server.</w:t>
      </w:r>
    </w:p>
    <w:p w14:paraId="37B0BCA4" w14:textId="77777777" w:rsidR="000E3014" w:rsidRPr="00DF312D" w:rsidRDefault="000E3014" w:rsidP="00E808F3">
      <w:pPr>
        <w:pStyle w:val="Heading4"/>
      </w:pPr>
      <w:bookmarkStart w:id="63" w:name="_Toc491095245"/>
      <w:bookmarkStart w:id="64" w:name="_Toc491164044"/>
      <w:r w:rsidRPr="00DF312D">
        <w:t>5.2.3.6</w:t>
      </w:r>
      <w:r w:rsidRPr="00DF312D">
        <w:tab/>
        <w:t>AE to MN (Independent scenario)</w:t>
      </w:r>
      <w:bookmarkEnd w:id="63"/>
      <w:bookmarkEnd w:id="64"/>
    </w:p>
    <w:p w14:paraId="1241B021" w14:textId="77777777" w:rsidR="000E3014" w:rsidRPr="00DF312D" w:rsidRDefault="000E3014" w:rsidP="00E808F3">
      <w:r w:rsidRPr="00DF312D">
        <w:t xml:space="preserve">This configuration, illustrated in </w:t>
      </w:r>
      <w:r w:rsidR="00E808F3" w:rsidRPr="00DF312D">
        <w:t>f</w:t>
      </w:r>
      <w:r w:rsidRPr="00DF312D">
        <w:t>i</w:t>
      </w:r>
      <w:r w:rsidR="00954174" w:rsidRPr="00DF312D">
        <w:t>gure 5.2.3.6-1</w:t>
      </w:r>
      <w:r w:rsidRPr="00DF312D">
        <w:t>, allows an ADN-A</w:t>
      </w:r>
      <w:r w:rsidR="00E808F3" w:rsidRPr="00DF312D">
        <w:t>E to connect to an IN via MQTT.</w:t>
      </w:r>
    </w:p>
    <w:p w14:paraId="7D0E9F93" w14:textId="77777777" w:rsidR="000E3014" w:rsidRPr="00DF312D" w:rsidRDefault="00186DF5" w:rsidP="00E808F3">
      <w:pPr>
        <w:pStyle w:val="FL"/>
      </w:pPr>
      <w:r w:rsidRPr="00DF312D">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DF312D" w:rsidRDefault="000E3014" w:rsidP="00E808F3">
      <w:pPr>
        <w:pStyle w:val="TF"/>
      </w:pPr>
      <w:r w:rsidRPr="00DF312D">
        <w:t>Figure 5.</w:t>
      </w:r>
      <w:r w:rsidR="00954174" w:rsidRPr="00DF312D">
        <w:t>2.3.6-1</w:t>
      </w:r>
      <w:r w:rsidR="00E808F3" w:rsidRPr="00DF312D">
        <w:t>:</w:t>
      </w:r>
      <w:r w:rsidRPr="00DF312D">
        <w:t xml:space="preserve"> Using MQTT between AE and MN-CSE</w:t>
      </w:r>
    </w:p>
    <w:p w14:paraId="488B999F" w14:textId="77777777" w:rsidR="000E3014" w:rsidRPr="00DF312D" w:rsidRDefault="000E3014" w:rsidP="00E808F3">
      <w:r w:rsidRPr="00DF312D">
        <w:t xml:space="preserve">In this configuration, </w:t>
      </w:r>
      <w:r w:rsidRPr="00DF312D">
        <w:rPr>
          <w:rFonts w:hint="eastAsia"/>
        </w:rPr>
        <w:t xml:space="preserve">the </w:t>
      </w:r>
      <w:r w:rsidRPr="00DF312D">
        <w:t>MQTT server is</w:t>
      </w:r>
      <w:r w:rsidRPr="00DF312D">
        <w:rPr>
          <w:rFonts w:hint="eastAsia"/>
        </w:rPr>
        <w:t xml:space="preserve"> an independent entity,</w:t>
      </w:r>
      <w:r w:rsidRPr="00DF312D">
        <w:t xml:space="preserve"> located out</w:t>
      </w:r>
      <w:r w:rsidRPr="00DF312D">
        <w:rPr>
          <w:rFonts w:hint="eastAsia"/>
        </w:rPr>
        <w:t>side</w:t>
      </w:r>
      <w:r w:rsidRPr="00DF312D">
        <w:t xml:space="preserve"> of </w:t>
      </w:r>
      <w:r w:rsidRPr="00DF312D">
        <w:rPr>
          <w:rFonts w:hint="eastAsia"/>
        </w:rPr>
        <w:t xml:space="preserve">the </w:t>
      </w:r>
      <w:r w:rsidRPr="00DF312D">
        <w:t xml:space="preserve">nodes. MQTT clients within ADN-AE and MN-CSE are connected </w:t>
      </w:r>
      <w:r w:rsidRPr="00DF312D">
        <w:rPr>
          <w:rFonts w:hint="eastAsia"/>
        </w:rPr>
        <w:t xml:space="preserve">to </w:t>
      </w:r>
      <w:r w:rsidRPr="00DF312D">
        <w:t>the MQTT server</w:t>
      </w:r>
      <w:r w:rsidRPr="00DF312D">
        <w:rPr>
          <w:rFonts w:hint="eastAsia"/>
        </w:rPr>
        <w:t>,</w:t>
      </w:r>
      <w:r w:rsidRPr="00DF312D">
        <w:t xml:space="preserve"> and the MQTT server store</w:t>
      </w:r>
      <w:r w:rsidRPr="00DF312D">
        <w:rPr>
          <w:rFonts w:hint="eastAsia"/>
        </w:rPr>
        <w:t>s</w:t>
      </w:r>
      <w:r w:rsidRPr="00DF312D">
        <w:t xml:space="preserve"> and forward</w:t>
      </w:r>
      <w:r w:rsidRPr="00DF312D">
        <w:rPr>
          <w:rFonts w:hint="eastAsia"/>
        </w:rPr>
        <w:t>s</w:t>
      </w:r>
      <w:r w:rsidRPr="00DF312D">
        <w:t xml:space="preserve"> the Mca messages between AD</w:t>
      </w:r>
      <w:r w:rsidRPr="00DF312D">
        <w:rPr>
          <w:rFonts w:hint="eastAsia"/>
        </w:rPr>
        <w:t>N</w:t>
      </w:r>
      <w:r w:rsidRPr="00DF312D">
        <w:t>-AE and MN-CSE. In addition, this figure shows that the onwards connection to the IN-CSE is via a different transport protocol.</w:t>
      </w:r>
    </w:p>
    <w:p w14:paraId="2E914A2B" w14:textId="77777777" w:rsidR="000E3014" w:rsidRPr="00DF312D" w:rsidRDefault="000E3014" w:rsidP="00E808F3">
      <w:pPr>
        <w:pStyle w:val="Heading4"/>
      </w:pPr>
      <w:bookmarkStart w:id="65" w:name="_Toc491095246"/>
      <w:bookmarkStart w:id="66" w:name="_Toc491164045"/>
      <w:r w:rsidRPr="00DF312D">
        <w:t>5.2.3.7</w:t>
      </w:r>
      <w:r w:rsidRPr="00DF312D">
        <w:tab/>
        <w:t>MN to IN (Independent scenario)</w:t>
      </w:r>
      <w:bookmarkEnd w:id="65"/>
      <w:bookmarkEnd w:id="66"/>
    </w:p>
    <w:p w14:paraId="16D7328F" w14:textId="77777777" w:rsidR="000E3014" w:rsidRPr="00DF312D" w:rsidRDefault="000E3014" w:rsidP="00E808F3">
      <w:r w:rsidRPr="00DF312D">
        <w:t>This configur</w:t>
      </w:r>
      <w:r w:rsidR="00954174" w:rsidRPr="00DF312D">
        <w:t xml:space="preserve">ation, illustrated in </w:t>
      </w:r>
      <w:r w:rsidR="00E808F3" w:rsidRPr="00DF312D">
        <w:t>f</w:t>
      </w:r>
      <w:r w:rsidR="00954174" w:rsidRPr="00DF312D">
        <w:t>igure 5.2.3.7-1</w:t>
      </w:r>
      <w:r w:rsidRPr="00DF312D">
        <w:t>, allows an M</w:t>
      </w:r>
      <w:r w:rsidR="00E808F3" w:rsidRPr="00DF312D">
        <w:t>N to connect to an IN via MQTT.</w:t>
      </w:r>
    </w:p>
    <w:p w14:paraId="58BB50BE" w14:textId="77777777" w:rsidR="000E3014" w:rsidRPr="00DF312D" w:rsidRDefault="00186DF5" w:rsidP="00E808F3">
      <w:pPr>
        <w:pStyle w:val="FL"/>
      </w:pPr>
      <w:r w:rsidRPr="00DF312D">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DF312D" w:rsidRDefault="000E3014" w:rsidP="00E808F3">
      <w:pPr>
        <w:pStyle w:val="TF"/>
      </w:pPr>
      <w:r w:rsidRPr="00DF312D">
        <w:t>Figure 5.</w:t>
      </w:r>
      <w:r w:rsidR="00954174" w:rsidRPr="00DF312D">
        <w:t>2.3.7-1</w:t>
      </w:r>
      <w:r w:rsidR="00E808F3" w:rsidRPr="00DF312D">
        <w:t>:</w:t>
      </w:r>
      <w:r w:rsidRPr="00DF312D">
        <w:t xml:space="preserve"> Mcc using MQTT between MN and IN</w:t>
      </w:r>
    </w:p>
    <w:p w14:paraId="446C9CB1" w14:textId="77777777" w:rsidR="000E3014" w:rsidRPr="00DF312D" w:rsidRDefault="000E3014" w:rsidP="00E808F3">
      <w:r w:rsidRPr="00DF312D">
        <w:rPr>
          <w:rFonts w:hint="eastAsia"/>
        </w:rPr>
        <w:t xml:space="preserve">In this configuration, the </w:t>
      </w:r>
      <w:r w:rsidRPr="00DF312D">
        <w:t xml:space="preserve">MQTT server is </w:t>
      </w:r>
      <w:r w:rsidRPr="00DF312D">
        <w:rPr>
          <w:rFonts w:hint="eastAsia"/>
        </w:rPr>
        <w:t xml:space="preserve">an independent entity, </w:t>
      </w:r>
      <w:r w:rsidRPr="00DF312D">
        <w:t>located out</w:t>
      </w:r>
      <w:r w:rsidRPr="00DF312D">
        <w:rPr>
          <w:rFonts w:hint="eastAsia"/>
        </w:rPr>
        <w:t>side</w:t>
      </w:r>
      <w:r w:rsidRPr="00DF312D">
        <w:t xml:space="preserve"> of nodes</w:t>
      </w:r>
      <w:r w:rsidRPr="00DF312D">
        <w:rPr>
          <w:rFonts w:hint="eastAsia"/>
        </w:rPr>
        <w:t>.</w:t>
      </w:r>
      <w:r w:rsidRPr="00DF312D">
        <w:t xml:space="preserve"> Mcc message delivery between MN-CSE and IN-CSE are performed via </w:t>
      </w:r>
      <w:r w:rsidRPr="00DF312D">
        <w:rPr>
          <w:rFonts w:hint="eastAsia"/>
        </w:rPr>
        <w:t xml:space="preserve">the </w:t>
      </w:r>
      <w:r w:rsidRPr="00DF312D">
        <w:t xml:space="preserve">independently located MQTT server. As introduced in the previous </w:t>
      </w:r>
      <w:r w:rsidR="00252ED1" w:rsidRPr="00DF312D">
        <w:t>clauses</w:t>
      </w:r>
      <w:r w:rsidRPr="00DF312D">
        <w:t>, in order to send messages, each MQTT client within MN-CSE and IN-CSE connects to the MQTT server and Mcc messages are transported via MQTT server.</w:t>
      </w:r>
    </w:p>
    <w:p w14:paraId="15C41B21" w14:textId="77777777" w:rsidR="000E3014" w:rsidRPr="00DF312D" w:rsidRDefault="000E3014" w:rsidP="00E808F3">
      <w:pPr>
        <w:pStyle w:val="Heading4"/>
      </w:pPr>
      <w:bookmarkStart w:id="67" w:name="_Toc491095247"/>
      <w:bookmarkStart w:id="68" w:name="_Toc491164046"/>
      <w:r w:rsidRPr="00DF312D">
        <w:t>5.2.3.8</w:t>
      </w:r>
      <w:r w:rsidR="00E808F3" w:rsidRPr="00DF312D">
        <w:tab/>
      </w:r>
      <w:r w:rsidRPr="00DF312D">
        <w:t>AE to MN to IN (Independent scenario)</w:t>
      </w:r>
      <w:bookmarkEnd w:id="67"/>
      <w:bookmarkEnd w:id="68"/>
    </w:p>
    <w:p w14:paraId="1F5178E3" w14:textId="77777777" w:rsidR="000E3014" w:rsidRPr="00DF312D" w:rsidRDefault="000E3014" w:rsidP="000E3014">
      <w:r w:rsidRPr="00DF312D">
        <w:t>This configur</w:t>
      </w:r>
      <w:r w:rsidR="00954174" w:rsidRPr="00DF312D">
        <w:t>ation, i</w:t>
      </w:r>
      <w:r w:rsidR="00E808F3" w:rsidRPr="00DF312D">
        <w:t>llustrated in f</w:t>
      </w:r>
      <w:r w:rsidR="00954174" w:rsidRPr="00DF312D">
        <w:t>igure 5.2.3.8-1</w:t>
      </w:r>
      <w:r w:rsidRPr="00DF312D">
        <w:t>, is a c</w:t>
      </w:r>
      <w:r w:rsidR="00E808F3" w:rsidRPr="00DF312D">
        <w:t>ombination of the previous two.</w:t>
      </w:r>
    </w:p>
    <w:p w14:paraId="13976346" w14:textId="77777777" w:rsidR="000E3014" w:rsidRPr="00DF312D" w:rsidRDefault="00186DF5" w:rsidP="00E808F3">
      <w:pPr>
        <w:pStyle w:val="FL"/>
      </w:pPr>
      <w:r w:rsidRPr="00DF312D">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DF312D" w:rsidRDefault="000E3014" w:rsidP="00E808F3">
      <w:pPr>
        <w:pStyle w:val="TF"/>
      </w:pPr>
      <w:r w:rsidRPr="00DF312D">
        <w:t>Figure 5.</w:t>
      </w:r>
      <w:r w:rsidR="00954174" w:rsidRPr="00DF312D">
        <w:t>2.3.8-1</w:t>
      </w:r>
      <w:r w:rsidR="00E808F3" w:rsidRPr="00DF312D">
        <w:t>:</w:t>
      </w:r>
      <w:r w:rsidRPr="00DF312D">
        <w:t xml:space="preserve"> Mca and Mcc both using MQTT</w:t>
      </w:r>
    </w:p>
    <w:p w14:paraId="6A6CF5E3" w14:textId="77777777" w:rsidR="00487AB2" w:rsidRPr="00DF312D" w:rsidRDefault="000E3014" w:rsidP="00E808F3">
      <w:r w:rsidRPr="00DF312D">
        <w:t xml:space="preserve">In this </w:t>
      </w:r>
      <w:r w:rsidRPr="00DF312D">
        <w:rPr>
          <w:rFonts w:hint="eastAsia"/>
        </w:rPr>
        <w:t>configuration</w:t>
      </w:r>
      <w:r w:rsidR="00954174" w:rsidRPr="00DF312D">
        <w:t>, the MQTT clients of A</w:t>
      </w:r>
      <w:r w:rsidRPr="00DF312D">
        <w:t>D</w:t>
      </w:r>
      <w:r w:rsidR="00954174" w:rsidRPr="00DF312D">
        <w:t>N</w:t>
      </w:r>
      <w:r w:rsidRPr="00DF312D">
        <w:t>-AE and MN-CSE and IN-CSE connect to the independently located MQTT server. Any interactions such as Mca or Mcc message delivery among the ADN-AE and the MN-CSE and the IN-CSE a</w:t>
      </w:r>
      <w:r w:rsidR="00E808F3" w:rsidRPr="00DF312D">
        <w:t>re mediated by the MQTT server.</w:t>
      </w:r>
    </w:p>
    <w:p w14:paraId="7121E79E" w14:textId="77777777" w:rsidR="00CE63DE" w:rsidRPr="00DF312D" w:rsidRDefault="00CE63DE" w:rsidP="00423F5F">
      <w:pPr>
        <w:pStyle w:val="Heading1"/>
      </w:pPr>
      <w:bookmarkStart w:id="69" w:name="_Toc491095248"/>
      <w:bookmarkStart w:id="70" w:name="_Toc491164047"/>
      <w:r w:rsidRPr="00DF312D">
        <w:t>6</w:t>
      </w:r>
      <w:r w:rsidRPr="00DF312D">
        <w:tab/>
        <w:t>Protocol Binding</w:t>
      </w:r>
      <w:bookmarkEnd w:id="69"/>
      <w:bookmarkEnd w:id="70"/>
    </w:p>
    <w:p w14:paraId="3CBF96A7" w14:textId="77777777" w:rsidR="006D7D07" w:rsidRPr="00DF312D" w:rsidRDefault="006D7D07" w:rsidP="00E808F3">
      <w:pPr>
        <w:pStyle w:val="Heading2"/>
      </w:pPr>
      <w:bookmarkStart w:id="71" w:name="_Toc491095249"/>
      <w:bookmarkStart w:id="72" w:name="_Toc491164048"/>
      <w:r w:rsidRPr="00DF312D">
        <w:t>6.1</w:t>
      </w:r>
      <w:r w:rsidR="00E808F3" w:rsidRPr="00DF312D">
        <w:tab/>
        <w:t>Introduction</w:t>
      </w:r>
      <w:bookmarkEnd w:id="71"/>
      <w:bookmarkEnd w:id="72"/>
    </w:p>
    <w:p w14:paraId="1D03610F" w14:textId="4A466138" w:rsidR="00D923CD" w:rsidRPr="00DF312D" w:rsidRDefault="00D923CD" w:rsidP="00E808F3">
      <w:r w:rsidRPr="00DF312D">
        <w:t xml:space="preserve">In this </w:t>
      </w:r>
      <w:r w:rsidR="0011176D" w:rsidRPr="00DF312D">
        <w:t xml:space="preserve">clause the use of MQTT </w:t>
      </w:r>
      <w:r w:rsidR="00252ED1" w:rsidRPr="00DF312D">
        <w:t xml:space="preserve">is profiled </w:t>
      </w:r>
      <w:r w:rsidR="0011176D" w:rsidRPr="00DF312D">
        <w:t xml:space="preserve">and </w:t>
      </w:r>
      <w:r w:rsidRPr="00DF312D">
        <w:t>the key elements of the binding</w:t>
      </w:r>
      <w:r w:rsidR="00252ED1" w:rsidRPr="00DF312D">
        <w:t xml:space="preserve"> are defined</w:t>
      </w:r>
      <w:r w:rsidRPr="00DF312D">
        <w:t>:</w:t>
      </w:r>
    </w:p>
    <w:p w14:paraId="25AF2E81" w14:textId="77777777" w:rsidR="00D923CD" w:rsidRPr="00DF312D" w:rsidRDefault="00D923CD" w:rsidP="00E74973">
      <w:pPr>
        <w:pStyle w:val="BN"/>
        <w:numPr>
          <w:ilvl w:val="0"/>
          <w:numId w:val="11"/>
        </w:numPr>
      </w:pPr>
      <w:r w:rsidRPr="00DF312D">
        <w:t>How a CSE or AE connects to MQTT</w:t>
      </w:r>
      <w:r w:rsidR="00A540CC" w:rsidRPr="00DF312D">
        <w:t>.</w:t>
      </w:r>
    </w:p>
    <w:p w14:paraId="4C97CB3A" w14:textId="77777777" w:rsidR="00D923CD" w:rsidRPr="00DF312D" w:rsidRDefault="00D923CD" w:rsidP="00E808F3">
      <w:pPr>
        <w:pStyle w:val="BN"/>
      </w:pPr>
      <w:r w:rsidRPr="00DF312D">
        <w:t>How an Originator (CSE or AE) formulates a Request as an MQTT message, and transmits it to its intended Receiver</w:t>
      </w:r>
      <w:r w:rsidR="00A540CC" w:rsidRPr="00DF312D">
        <w:t>.</w:t>
      </w:r>
    </w:p>
    <w:p w14:paraId="765C4B08" w14:textId="77777777" w:rsidR="00D923CD" w:rsidRPr="00DF312D" w:rsidRDefault="00D923CD" w:rsidP="00E808F3">
      <w:pPr>
        <w:pStyle w:val="BN"/>
      </w:pPr>
      <w:r w:rsidRPr="00DF312D">
        <w:t>How a Receiver listens for incoming Requests, and how it formulates and transmits a Response</w:t>
      </w:r>
      <w:r w:rsidR="00A540CC" w:rsidRPr="00DF312D">
        <w:t>.</w:t>
      </w:r>
    </w:p>
    <w:p w14:paraId="4DB75F60" w14:textId="77777777" w:rsidR="00D923CD" w:rsidRPr="00DF312D" w:rsidRDefault="00D923CD" w:rsidP="00E808F3">
      <w:pPr>
        <w:pStyle w:val="BN"/>
      </w:pPr>
      <w:r w:rsidRPr="00DF312D">
        <w:t>How the Mca and Mcc CRUD operations map to MQTT messages</w:t>
      </w:r>
      <w:r w:rsidR="00A540CC" w:rsidRPr="00DF312D">
        <w:t>.</w:t>
      </w:r>
    </w:p>
    <w:p w14:paraId="0ED2CE41" w14:textId="26F513EB" w:rsidR="007B7DD9" w:rsidRPr="00DF312D" w:rsidRDefault="007B7DD9" w:rsidP="00A540CC">
      <w:r w:rsidRPr="00DF312D">
        <w:t xml:space="preserve">For more information on MQTT itself see </w:t>
      </w:r>
      <w:r w:rsidR="00252ED1" w:rsidRPr="00DF312D">
        <w:t xml:space="preserve">clause </w:t>
      </w:r>
      <w:r w:rsidRPr="00DF312D">
        <w:t>A or refer to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483F4810" w14:textId="77777777" w:rsidR="0011176D" w:rsidRPr="00DF312D" w:rsidRDefault="0011176D" w:rsidP="00A540CC">
      <w:pPr>
        <w:pStyle w:val="Heading2"/>
      </w:pPr>
      <w:bookmarkStart w:id="73" w:name="_Toc491095250"/>
      <w:bookmarkStart w:id="74" w:name="_Toc491164049"/>
      <w:r w:rsidRPr="00DF312D">
        <w:t>6.2</w:t>
      </w:r>
      <w:r w:rsidRPr="00DF312D">
        <w:tab/>
        <w:t>Use of MQTT</w:t>
      </w:r>
      <w:bookmarkEnd w:id="73"/>
      <w:bookmarkEnd w:id="74"/>
    </w:p>
    <w:p w14:paraId="3EBC6D59" w14:textId="772C2AA2" w:rsidR="0011176D" w:rsidRPr="00DF312D" w:rsidRDefault="0011176D" w:rsidP="00A540CC">
      <w:r w:rsidRPr="00DF312D">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does not mandate a particular underlying protocol, so this binding specification restricts the choice of underlying protocol: it shall be one of the following:</w:t>
      </w:r>
    </w:p>
    <w:p w14:paraId="5DBBB982" w14:textId="7EE03BC3" w:rsidR="0011176D" w:rsidRPr="00DF312D" w:rsidRDefault="0011176D" w:rsidP="00A540CC">
      <w:pPr>
        <w:pStyle w:val="B1"/>
      </w:pPr>
      <w:r w:rsidRPr="00DF312D">
        <w:t>Raw TCP/IP</w:t>
      </w:r>
      <w:r w:rsidR="00EE2615" w:rsidRPr="00DF312D">
        <w:t xml:space="preserve"> [</w:t>
      </w:r>
      <w:r w:rsidR="00EE2615" w:rsidRPr="00DF312D">
        <w:fldChar w:fldCharType="begin"/>
      </w:r>
      <w:r w:rsidR="00EE2615" w:rsidRPr="00DF312D">
        <w:instrText xml:space="preserve">REF REF_IETFRFC793 \h </w:instrText>
      </w:r>
      <w:r w:rsidR="00EE2615" w:rsidRPr="00DF312D">
        <w:fldChar w:fldCharType="separate"/>
      </w:r>
      <w:r w:rsidR="00EE2615" w:rsidRPr="00DF312D">
        <w:t>4</w:t>
      </w:r>
      <w:r w:rsidR="00EE2615" w:rsidRPr="00DF312D">
        <w:fldChar w:fldCharType="end"/>
      </w:r>
      <w:r w:rsidR="00EE2615" w:rsidRPr="00DF312D">
        <w:t>]</w:t>
      </w:r>
      <w:r w:rsidR="00A540CC" w:rsidRPr="00DF312D">
        <w:t>.</w:t>
      </w:r>
    </w:p>
    <w:p w14:paraId="05C8A9B0" w14:textId="1A49D038" w:rsidR="0011176D" w:rsidRPr="00DF312D" w:rsidRDefault="0011176D" w:rsidP="00A540CC">
      <w:pPr>
        <w:pStyle w:val="B1"/>
      </w:pPr>
      <w:r w:rsidRPr="00DF312D">
        <w:t>TCP/IP with Transport Level Security (TLS)</w:t>
      </w:r>
      <w:r w:rsidR="00EE2615" w:rsidRPr="00DF312D">
        <w:t xml:space="preserve"> [</w:t>
      </w:r>
      <w:r w:rsidR="00EE2615" w:rsidRPr="00DF312D">
        <w:fldChar w:fldCharType="begin"/>
      </w:r>
      <w:r w:rsidR="00EE2615" w:rsidRPr="00DF312D">
        <w:instrText xml:space="preserve">REF REF_IETFRFC5246 \h </w:instrText>
      </w:r>
      <w:r w:rsidR="00EE2615" w:rsidRPr="00DF312D">
        <w:fldChar w:fldCharType="separate"/>
      </w:r>
      <w:r w:rsidR="00EE2615" w:rsidRPr="00DF312D">
        <w:t>5</w:t>
      </w:r>
      <w:r w:rsidR="00EE2615" w:rsidRPr="00DF312D">
        <w:fldChar w:fldCharType="end"/>
      </w:r>
      <w:r w:rsidR="00EE2615" w:rsidRPr="00DF312D">
        <w:t>]</w:t>
      </w:r>
      <w:r w:rsidR="00A540CC" w:rsidRPr="00DF312D">
        <w:t>.</w:t>
      </w:r>
    </w:p>
    <w:p w14:paraId="7E228945" w14:textId="0C89E6C6" w:rsidR="0011176D" w:rsidRPr="00DF312D" w:rsidRDefault="0011176D" w:rsidP="00A540CC">
      <w:pPr>
        <w:pStyle w:val="B1"/>
      </w:pPr>
      <w:r w:rsidRPr="00DF312D">
        <w:t xml:space="preserve">WebSocket </w:t>
      </w:r>
      <w:r w:rsidR="00EE2615" w:rsidRPr="00DF312D">
        <w:t>[</w:t>
      </w:r>
      <w:r w:rsidR="00EE2615" w:rsidRPr="00DF312D">
        <w:fldChar w:fldCharType="begin"/>
      </w:r>
      <w:r w:rsidR="00EE2615" w:rsidRPr="00DF312D">
        <w:instrText xml:space="preserve">REF REF_IETFRFC6455 \h </w:instrText>
      </w:r>
      <w:r w:rsidR="00EE2615" w:rsidRPr="00DF312D">
        <w:fldChar w:fldCharType="separate"/>
      </w:r>
      <w:r w:rsidR="00EE2615" w:rsidRPr="00DF312D">
        <w:t>6</w:t>
      </w:r>
      <w:r w:rsidR="00EE2615" w:rsidRPr="00DF312D">
        <w:fldChar w:fldCharType="end"/>
      </w:r>
      <w:r w:rsidR="00EE2615" w:rsidRPr="00DF312D">
        <w:t>]</w:t>
      </w:r>
      <w:r w:rsidRPr="00DF312D">
        <w:t xml:space="preserve"> </w:t>
      </w:r>
      <w:r w:rsidR="00A540CC" w:rsidRPr="00DF312D">
        <w:t>-</w:t>
      </w:r>
      <w:r w:rsidRPr="00DF312D">
        <w:t xml:space="preserve"> either with or without the use of TLS</w:t>
      </w:r>
      <w:r w:rsidR="00A540CC" w:rsidRPr="00DF312D">
        <w:t>.</w:t>
      </w:r>
    </w:p>
    <w:p w14:paraId="0DF90F16" w14:textId="77777777" w:rsidR="00D923CD" w:rsidRDefault="00A540CC" w:rsidP="00A540CC">
      <w:pPr>
        <w:pStyle w:val="Heading2"/>
        <w:rPr>
          <w:ins w:id="75" w:author="Karen Hughes" w:date="2017-08-22T11:46:00Z"/>
        </w:rPr>
      </w:pPr>
      <w:bookmarkStart w:id="76" w:name="_Toc491095251"/>
      <w:bookmarkStart w:id="77" w:name="_Toc491164050"/>
      <w:commentRangeStart w:id="78"/>
      <w:commentRangeStart w:id="79"/>
      <w:r w:rsidRPr="00DF312D">
        <w:t>6.3</w:t>
      </w:r>
      <w:r w:rsidRPr="00DF312D">
        <w:tab/>
      </w:r>
      <w:r w:rsidR="00D923CD" w:rsidRPr="00DF312D">
        <w:t>Connecting to MQTT</w:t>
      </w:r>
      <w:bookmarkEnd w:id="76"/>
      <w:bookmarkEnd w:id="77"/>
    </w:p>
    <w:p w14:paraId="2B950EAE" w14:textId="3C18F73A" w:rsidR="00A16903" w:rsidRPr="00A16903" w:rsidRDefault="003B673D">
      <w:pPr>
        <w:pStyle w:val="Heading3"/>
        <w:pPrChange w:id="80" w:author="Karen Hughes" w:date="2017-08-22T11:54:00Z">
          <w:pPr>
            <w:pStyle w:val="Heading2"/>
          </w:pPr>
        </w:pPrChange>
      </w:pPr>
      <w:ins w:id="81" w:author="Karen Hughes" w:date="2017-08-22T11:54:00Z">
        <w:r>
          <w:t>6.3.0</w:t>
        </w:r>
        <w:r>
          <w:tab/>
          <w:t>Introduction</w:t>
        </w:r>
      </w:ins>
    </w:p>
    <w:p w14:paraId="26C46B94" w14:textId="4674022E" w:rsidR="00D923CD" w:rsidRPr="00DF312D" w:rsidRDefault="00D923CD" w:rsidP="009862DF">
      <w:r w:rsidRPr="00DF312D">
        <w:t xml:space="preserve">In order to communicate, the two client parties (AE and CSE or CSE and CSE) shall connect to a common MQTT server. The MQTT server shall be hosted in one of the two nodes </w:t>
      </w:r>
      <w:r w:rsidR="00361155" w:rsidRPr="00DF312D">
        <w:t xml:space="preserve">or shall exist as an independent external entity, </w:t>
      </w:r>
      <w:r w:rsidRPr="00DF312D">
        <w:t xml:space="preserve">following one of the </w:t>
      </w:r>
      <w:r w:rsidR="003F4B28" w:rsidRPr="00DF312D">
        <w:t>two scenarios</w:t>
      </w:r>
      <w:r w:rsidR="00A540CC" w:rsidRPr="00DF312D">
        <w:t xml:space="preserve"> shown in clause 5.2.</w:t>
      </w:r>
    </w:p>
    <w:p w14:paraId="0D5574A7" w14:textId="0435D16B" w:rsidR="00BB3D60" w:rsidRPr="00DF312D" w:rsidRDefault="00D923CD" w:rsidP="00A540CC">
      <w:r w:rsidRPr="00DF312D">
        <w:lastRenderedPageBreak/>
        <w:t>Once each party has located the address of the MQTT server, it then connects to it using the standard MQTT C</w:t>
      </w:r>
      <w:r w:rsidR="00361155" w:rsidRPr="00DF312D">
        <w:t>ONNECT</w:t>
      </w:r>
      <w:r w:rsidRPr="00DF312D">
        <w:t xml:space="preserve"> </w:t>
      </w:r>
      <w:r w:rsidR="003F4B28" w:rsidRPr="00DF312D">
        <w:t>Control P</w:t>
      </w:r>
      <w:r w:rsidRPr="00DF312D">
        <w:t>acket</w:t>
      </w:r>
      <w:r w:rsidR="00264C70" w:rsidRPr="00DF312D">
        <w:t xml:space="preserve">. </w:t>
      </w:r>
    </w:p>
    <w:p w14:paraId="06D172C7" w14:textId="3D382A89" w:rsidR="00BB3D60" w:rsidRPr="00DF312D" w:rsidRDefault="00BB3D60" w:rsidP="009862DF">
      <w:r w:rsidRPr="00DF312D">
        <w:t>An MQTT Control Packet consists of up to three parts: a fixed header, a variable header, and a payload as shown in Figure 6.3</w:t>
      </w:r>
      <w:ins w:id="82" w:author="Peter Niblett" w:date="2017-09-06T13:51:00Z">
        <w:r w:rsidR="00085551">
          <w:t>.0</w:t>
        </w:r>
      </w:ins>
      <w:r w:rsidRPr="00DF312D">
        <w:t>-1.</w:t>
      </w:r>
    </w:p>
    <w:p w14:paraId="2C2D03B3" w14:textId="77777777" w:rsidR="00BB3D60" w:rsidRPr="00DF312D" w:rsidRDefault="00BB3D60" w:rsidP="00A1294C">
      <w:pPr>
        <w:pStyle w:val="FL"/>
      </w:pPr>
      <w:r w:rsidRPr="00DF312D">
        <w:object w:dxaOrig="7661" w:dyaOrig="990" w14:anchorId="5BFB56A7">
          <v:shape id="_x0000_i1027" type="#_x0000_t75" style="width:383.75pt;height:48.25pt" o:ole="">
            <v:imagedata r:id="rId27" o:title=""/>
          </v:shape>
          <o:OLEObject Type="Embed" ProgID="Visio.Drawing.15" ShapeID="_x0000_i1027" DrawAspect="Content" ObjectID="_1566211244" r:id="rId28"/>
        </w:object>
      </w:r>
    </w:p>
    <w:p w14:paraId="55F3C7D6" w14:textId="1983824C" w:rsidR="00BB3D60" w:rsidRPr="00DF312D" w:rsidRDefault="00BB3D60" w:rsidP="00293F8C">
      <w:pPr>
        <w:pStyle w:val="TF"/>
      </w:pPr>
      <w:r w:rsidRPr="00DF312D">
        <w:t>Figure 6.3</w:t>
      </w:r>
      <w:ins w:id="83" w:author="Karen Hughes" w:date="2017-08-22T11:54:00Z">
        <w:r w:rsidR="003B673D">
          <w:t>.0</w:t>
        </w:r>
      </w:ins>
      <w:r w:rsidRPr="00DF312D">
        <w:t>-1</w:t>
      </w:r>
      <w:r w:rsidR="005C1AE1" w:rsidRPr="00DF312D">
        <w:t>:</w:t>
      </w:r>
      <w:r w:rsidRPr="00DF312D">
        <w:t xml:space="preserve"> Format of MQTT Control Packet</w:t>
      </w:r>
      <w:r w:rsidRPr="00DF312D">
        <w:br/>
      </w:r>
    </w:p>
    <w:p w14:paraId="04464678" w14:textId="05B4C8B6" w:rsidR="00BB3D60" w:rsidRPr="00DF312D" w:rsidRDefault="00BB3D60" w:rsidP="00BB3D60">
      <w:pPr>
        <w:pStyle w:val="Heading3"/>
      </w:pPr>
      <w:bookmarkStart w:id="84" w:name="_Toc491164051"/>
      <w:bookmarkStart w:id="85" w:name="_Toc491095252"/>
      <w:r w:rsidRPr="00DF312D">
        <w:t xml:space="preserve">6.3.1 </w:t>
      </w:r>
      <w:r w:rsidR="005C1AE1" w:rsidRPr="00DF312D">
        <w:tab/>
      </w:r>
      <w:r w:rsidRPr="00DF312D">
        <w:t>Variable header of MQTT CONNECT Packet</w:t>
      </w:r>
      <w:bookmarkEnd w:id="84"/>
      <w:r w:rsidRPr="00DF312D">
        <w:t xml:space="preserve"> </w:t>
      </w:r>
      <w:bookmarkEnd w:id="85"/>
      <w:commentRangeEnd w:id="78"/>
      <w:r w:rsidR="00DF312D">
        <w:rPr>
          <w:rStyle w:val="CommentReference"/>
          <w:rFonts w:ascii="Times New Roman" w:hAnsi="Times New Roman"/>
        </w:rPr>
        <w:commentReference w:id="78"/>
      </w:r>
      <w:commentRangeEnd w:id="79"/>
      <w:r w:rsidR="003B673D">
        <w:rPr>
          <w:rStyle w:val="CommentReference"/>
          <w:rFonts w:ascii="Times New Roman" w:hAnsi="Times New Roman"/>
        </w:rPr>
        <w:commentReference w:id="79"/>
      </w:r>
    </w:p>
    <w:p w14:paraId="170A2863" w14:textId="3404BB20" w:rsidR="00BB3D60" w:rsidRPr="00DF312D" w:rsidRDefault="00BB3D60" w:rsidP="00D32C74">
      <w:pPr>
        <w:rPr>
          <w:lang w:eastAsia="ko-KR"/>
        </w:rPr>
      </w:pPr>
      <w:r w:rsidRPr="00DF312D">
        <w:rPr>
          <w:lang w:eastAsia="ko-KR"/>
        </w:rPr>
        <w:t xml:space="preserve">A variable header for the MQTT CONNECT Packet consists of four fields in the following order: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Level</w:t>
      </w:r>
      <w:r w:rsidRPr="00DF312D">
        <w:rPr>
          <w:lang w:eastAsia="ko-KR"/>
        </w:rPr>
        <w:t xml:space="preserv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and </w:t>
      </w:r>
      <w:r w:rsidRPr="00DF312D">
        <w:rPr>
          <w:rFonts w:ascii="Consolas" w:hAnsi="Consolas" w:cs="Consolas"/>
          <w:lang w:eastAsia="ko-KR"/>
        </w:rPr>
        <w:t>Keep</w:t>
      </w:r>
      <w:r w:rsidRPr="00DF312D">
        <w:rPr>
          <w:lang w:eastAsia="ko-KR"/>
        </w:rPr>
        <w:t xml:space="preserve"> </w:t>
      </w:r>
      <w:r w:rsidRPr="00DF312D">
        <w:rPr>
          <w:rFonts w:ascii="Consolas" w:hAnsi="Consolas" w:cs="Consolas"/>
          <w:lang w:eastAsia="ko-KR"/>
        </w:rPr>
        <w:t>Alive</w:t>
      </w:r>
      <w:r w:rsidRPr="00DF312D">
        <w:rPr>
          <w:lang w:eastAsia="ko-KR"/>
        </w:rPr>
        <w:t xml:space="preserve"> as shown in Figure 6.3.1-1</w:t>
      </w:r>
      <w:r w:rsidR="004B678C" w:rsidRPr="00DF312D">
        <w:rPr>
          <w:lang w:eastAsia="ko-KR"/>
        </w:rPr>
        <w:t>.</w:t>
      </w:r>
    </w:p>
    <w:p w14:paraId="7BBC19AE" w14:textId="77777777" w:rsidR="00BB3D60" w:rsidRPr="00DF312D" w:rsidRDefault="00BB3D60" w:rsidP="00A1294C">
      <w:pPr>
        <w:pStyle w:val="FL"/>
        <w:rPr>
          <w:lang w:eastAsia="ko-KR"/>
        </w:rPr>
      </w:pPr>
      <w:r w:rsidRPr="00DF312D">
        <w:object w:dxaOrig="5711" w:dyaOrig="2191" w14:anchorId="54382FBD">
          <v:shape id="_x0000_i1028" type="#_x0000_t75" style="width:284.95pt;height:108.75pt" o:ole="">
            <v:imagedata r:id="rId31" o:title=""/>
          </v:shape>
          <o:OLEObject Type="Embed" ProgID="Visio.Drawing.15" ShapeID="_x0000_i1028" DrawAspect="Content" ObjectID="_1566211245" r:id="rId32"/>
        </w:object>
      </w:r>
      <w:r w:rsidRPr="00DF312D" w:rsidDel="005157DC">
        <w:t xml:space="preserve"> </w:t>
      </w:r>
    </w:p>
    <w:p w14:paraId="7A321F7E" w14:textId="173C3A6F" w:rsidR="00BB3D60" w:rsidRPr="00DF312D" w:rsidRDefault="00BB3D60" w:rsidP="00293F8C">
      <w:pPr>
        <w:pStyle w:val="TF"/>
      </w:pPr>
      <w:r w:rsidRPr="00DF312D">
        <w:t>Figure 6.3.1-1</w:t>
      </w:r>
      <w:r w:rsidR="005C1AE1" w:rsidRPr="00DF312D">
        <w:t>:</w:t>
      </w:r>
      <w:r w:rsidRPr="00DF312D">
        <w:t xml:space="preserve"> Variable header of MQTT CONNECT Packet</w:t>
      </w:r>
    </w:p>
    <w:p w14:paraId="6FEF2B91" w14:textId="2F639D25" w:rsidR="00BB3D60" w:rsidRPr="00DF312D" w:rsidRDefault="00BB3D60" w:rsidP="009862DF">
      <w:pPr>
        <w:rPr>
          <w:lang w:eastAsia="ko-KR"/>
        </w:rPr>
      </w:pPr>
      <w:r w:rsidRPr="00DF312D">
        <w:rPr>
          <w:lang w:eastAsia="ko-KR"/>
        </w:rPr>
        <w:t xml:space="preserve">The value of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field is </w:t>
      </w:r>
      <w:r w:rsidR="005C1AE1" w:rsidRPr="00DF312D">
        <w:rPr>
          <w:lang w:eastAsia="ko-KR"/>
        </w:rPr>
        <w:t>"</w:t>
      </w:r>
      <w:r w:rsidRPr="00DF312D">
        <w:rPr>
          <w:lang w:eastAsia="ko-KR"/>
        </w:rPr>
        <w:t>MQTT</w:t>
      </w:r>
      <w:r w:rsidR="005C1AE1" w:rsidRPr="00DF312D">
        <w:rPr>
          <w:lang w:eastAsia="ko-KR"/>
        </w:rPr>
        <w:t>"</w:t>
      </w:r>
      <w:r w:rsidRPr="00DF312D">
        <w:rPr>
          <w:lang w:eastAsia="ko-KR"/>
        </w:rPr>
        <w:t xml:space="preserve">. The value of the </w:t>
      </w:r>
      <w:r w:rsidRPr="00DF312D">
        <w:rPr>
          <w:rFonts w:ascii="Consolas" w:hAnsi="Consolas" w:cs="Consolas"/>
          <w:lang w:eastAsia="ko-KR"/>
        </w:rPr>
        <w:t>Protocol Level</w:t>
      </w:r>
      <w:r w:rsidRPr="00DF312D">
        <w:rPr>
          <w:lang w:eastAsia="ko-KR"/>
        </w:rPr>
        <w:t xml:space="preserve"> field for the MQTT version 3.1.1 of the protocol is 4. The </w:t>
      </w:r>
      <w:r w:rsidRPr="00DF312D">
        <w:rPr>
          <w:rFonts w:ascii="Consolas" w:hAnsi="Consolas" w:cs="Consolas"/>
          <w:lang w:eastAsia="ko-KR"/>
        </w:rPr>
        <w:t>Connect Flags</w:t>
      </w:r>
      <w:r w:rsidRPr="00DF312D">
        <w:rPr>
          <w:lang w:eastAsia="ko-KR"/>
        </w:rPr>
        <w:t xml:space="preserve"> is shown in Figure 6.3.1-2. The </w:t>
      </w:r>
      <w:r w:rsidRPr="00DF312D">
        <w:rPr>
          <w:rFonts w:ascii="Consolas" w:hAnsi="Consolas" w:cs="Consolas"/>
          <w:lang w:eastAsia="ko-KR"/>
        </w:rPr>
        <w:t>Keep Alive</w:t>
      </w:r>
      <w:r w:rsidRPr="00DF312D">
        <w:rPr>
          <w:lang w:eastAsia="ko-KR"/>
        </w:rPr>
        <w:t xml:space="preserve"> is a time interval measured in seconds.</w:t>
      </w:r>
    </w:p>
    <w:p w14:paraId="45675130" w14:textId="77777777" w:rsidR="00BB3D60" w:rsidRPr="00DF312D" w:rsidRDefault="00BB3D60" w:rsidP="00A1294C">
      <w:pPr>
        <w:pStyle w:val="FL"/>
        <w:rPr>
          <w:lang w:eastAsia="ko-KR"/>
        </w:rPr>
      </w:pPr>
      <w:r w:rsidRPr="00DF312D">
        <w:object w:dxaOrig="7930" w:dyaOrig="930" w14:anchorId="0A8C5528">
          <v:shape id="_x0000_i1029" type="#_x0000_t75" style="width:396.75pt;height:46.7pt" o:ole="">
            <v:imagedata r:id="rId33" o:title=""/>
          </v:shape>
          <o:OLEObject Type="Embed" ProgID="Visio.Drawing.15" ShapeID="_x0000_i1029" DrawAspect="Content" ObjectID="_1566211246" r:id="rId34"/>
        </w:object>
      </w:r>
      <w:r w:rsidRPr="00DF312D" w:rsidDel="00D820BF">
        <w:t xml:space="preserve"> </w:t>
      </w:r>
    </w:p>
    <w:p w14:paraId="1A544CB8" w14:textId="1B905BB3" w:rsidR="00EB0D74" w:rsidRPr="00DF312D" w:rsidRDefault="00BB3D60" w:rsidP="00293F8C">
      <w:pPr>
        <w:pStyle w:val="TF"/>
      </w:pPr>
      <w:r w:rsidRPr="00DF312D">
        <w:t>Figure 6.3.1-2</w:t>
      </w:r>
      <w:r w:rsidR="005C1AE1" w:rsidRPr="00DF312D">
        <w:t>:</w:t>
      </w:r>
      <w:r w:rsidRPr="00DF312D">
        <w:t xml:space="preserve"> Connect Flags of variable header for MQTT CONNECT Packet</w:t>
      </w:r>
    </w:p>
    <w:p w14:paraId="1D4F2017" w14:textId="0AA8B858" w:rsidR="00BB3D60" w:rsidRPr="00DF312D" w:rsidRDefault="00BB3D60" w:rsidP="00BB3D60">
      <w:pPr>
        <w:pStyle w:val="Heading3"/>
      </w:pPr>
      <w:bookmarkStart w:id="86" w:name="_Toc491164052"/>
      <w:bookmarkStart w:id="87" w:name="_Toc491095253"/>
      <w:r w:rsidRPr="00DF312D">
        <w:t xml:space="preserve">6.3.2 </w:t>
      </w:r>
      <w:r w:rsidR="005C1AE1" w:rsidRPr="00DF312D">
        <w:tab/>
      </w:r>
      <w:r w:rsidRPr="00DF312D">
        <w:t>Payload of MQTT CONNECT Packet</w:t>
      </w:r>
      <w:bookmarkEnd w:id="86"/>
      <w:r w:rsidRPr="00DF312D">
        <w:t xml:space="preserve"> </w:t>
      </w:r>
      <w:bookmarkEnd w:id="87"/>
    </w:p>
    <w:p w14:paraId="7F8ED75C" w14:textId="13CF74A5" w:rsidR="00BB3D60" w:rsidRPr="00DF312D" w:rsidRDefault="00BB3D60" w:rsidP="009862DF">
      <w:pPr>
        <w:rPr>
          <w:lang w:eastAsia="ko-KR"/>
        </w:rPr>
      </w:pPr>
      <w:r w:rsidRPr="00DF312D">
        <w:rPr>
          <w:lang w:eastAsia="ko-KR"/>
        </w:rPr>
        <w:t xml:space="preserve">A payload for the MQTT CONNECT Packet is determined by the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in the variable header. These fields may consist of </w:t>
      </w:r>
      <w:r w:rsidRPr="00DF312D">
        <w:rPr>
          <w:rFonts w:ascii="Consolas" w:hAnsi="Consolas" w:cs="Consolas"/>
          <w:lang w:eastAsia="ko-KR"/>
        </w:rPr>
        <w:t>Client</w:t>
      </w:r>
      <w:r w:rsidRPr="00DF312D">
        <w:rPr>
          <w:lang w:eastAsia="ko-KR"/>
        </w:rPr>
        <w:t xml:space="preserve"> </w:t>
      </w:r>
      <w:r w:rsidRPr="00DF312D">
        <w:rPr>
          <w:rFonts w:ascii="Consolas" w:hAnsi="Consolas" w:cs="Consolas"/>
          <w:lang w:eastAsia="ko-KR"/>
        </w:rPr>
        <w:t>Identifier</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Topic</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Message</w:t>
      </w:r>
      <w:r w:rsidRPr="00DF312D">
        <w:rPr>
          <w:lang w:eastAsia="ko-KR"/>
        </w:rPr>
        <w:t xml:space="preserve">, </w:t>
      </w:r>
      <w:r w:rsidRPr="00DF312D">
        <w:rPr>
          <w:rFonts w:ascii="Consolas" w:hAnsi="Consolas" w:cs="Consolas"/>
          <w:lang w:eastAsia="ko-KR"/>
        </w:rPr>
        <w:t>User</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Password</w:t>
      </w:r>
      <w:r w:rsidRPr="00DF312D">
        <w:rPr>
          <w:lang w:eastAsia="ko-KR"/>
        </w:rPr>
        <w:t>.</w:t>
      </w:r>
    </w:p>
    <w:p w14:paraId="25E8EFCA" w14:textId="03C7A6DB" w:rsidR="00BB3D60" w:rsidRPr="00DF312D" w:rsidRDefault="00BB3D60" w:rsidP="009862DF">
      <w:pPr>
        <w:rPr>
          <w:lang w:eastAsia="ko-KR"/>
        </w:rPr>
      </w:pPr>
      <w:r w:rsidRPr="00DF312D">
        <w:rPr>
          <w:lang w:eastAsia="ko-KR"/>
        </w:rPr>
        <w:t xml:space="preserve">Mandatory fields to establish </w:t>
      </w:r>
      <w:ins w:id="88" w:author="Peter Niblett" w:date="2017-09-05T18:45:00Z">
        <w:r w:rsidR="00054425">
          <w:rPr>
            <w:lang w:eastAsia="ko-KR"/>
          </w:rPr>
          <w:t xml:space="preserve">an </w:t>
        </w:r>
      </w:ins>
      <w:r w:rsidRPr="00DF312D">
        <w:rPr>
          <w:lang w:eastAsia="ko-KR"/>
        </w:rPr>
        <w:t>MQTT session for oneM2M are:</w:t>
      </w:r>
    </w:p>
    <w:p w14:paraId="7443EC8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Client Identifier</w:t>
      </w:r>
    </w:p>
    <w:p w14:paraId="6CD5D035" w14:textId="63312A18" w:rsidR="00BB3D60" w:rsidRPr="00DF312D" w:rsidRDefault="00BB3D60" w:rsidP="009862DF">
      <w:pPr>
        <w:rPr>
          <w:lang w:eastAsia="ko-KR"/>
        </w:rPr>
      </w:pPr>
      <w:r w:rsidRPr="00DF312D">
        <w:rPr>
          <w:lang w:eastAsia="ko-KR"/>
        </w:rPr>
        <w:t>Optional fields to e</w:t>
      </w:r>
      <w:ins w:id="89" w:author="Peter Niblett" w:date="2017-09-05T18:44:00Z">
        <w:r w:rsidR="00054425">
          <w:rPr>
            <w:lang w:eastAsia="ko-KR"/>
          </w:rPr>
          <w:t>s</w:t>
        </w:r>
      </w:ins>
      <w:del w:id="90" w:author="Peter Niblett" w:date="2017-09-05T18:44:00Z">
        <w:r w:rsidRPr="00DF312D" w:rsidDel="00054425">
          <w:rPr>
            <w:lang w:eastAsia="ko-KR"/>
          </w:rPr>
          <w:delText>a</w:delText>
        </w:r>
      </w:del>
      <w:r w:rsidRPr="00DF312D">
        <w:rPr>
          <w:lang w:eastAsia="ko-KR"/>
        </w:rPr>
        <w:t xml:space="preserve">tablish </w:t>
      </w:r>
      <w:ins w:id="91" w:author="Peter Niblett" w:date="2017-09-05T18:44:00Z">
        <w:r w:rsidR="00054425">
          <w:rPr>
            <w:lang w:eastAsia="ko-KR"/>
          </w:rPr>
          <w:t xml:space="preserve">an </w:t>
        </w:r>
      </w:ins>
      <w:r w:rsidRPr="00DF312D">
        <w:rPr>
          <w:lang w:eastAsia="ko-KR"/>
        </w:rPr>
        <w:t>MQTT session for oneM2M are:</w:t>
      </w:r>
    </w:p>
    <w:p w14:paraId="61A1611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User Name</w:t>
      </w:r>
    </w:p>
    <w:p w14:paraId="07166F20"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Password</w:t>
      </w:r>
    </w:p>
    <w:p w14:paraId="02B1C1D8" w14:textId="77777777" w:rsidR="00BB3D60" w:rsidRPr="00DF312D" w:rsidRDefault="00BB3D60" w:rsidP="00D32C74">
      <w:pPr>
        <w:rPr>
          <w:lang w:eastAsia="ko-KR"/>
        </w:rPr>
      </w:pPr>
      <w:r w:rsidRPr="00DF312D">
        <w:rPr>
          <w:rFonts w:hint="eastAsia"/>
          <w:lang w:eastAsia="ko-KR"/>
        </w:rPr>
        <w:t>A</w:t>
      </w:r>
      <w:r w:rsidRPr="00DF312D">
        <w:rPr>
          <w:lang w:eastAsia="ko-KR"/>
        </w:rPr>
        <w:t xml:space="preserve">n example of payload of MQTT </w:t>
      </w:r>
      <w:r w:rsidRPr="00DF312D">
        <w:rPr>
          <w:rFonts w:hint="eastAsia"/>
          <w:lang w:eastAsia="ko-KR"/>
        </w:rPr>
        <w:t xml:space="preserve">CONNECT </w:t>
      </w:r>
      <w:r w:rsidRPr="00DF312D">
        <w:rPr>
          <w:lang w:eastAsia="ko-KR"/>
        </w:rPr>
        <w:t>Packet is shown in Figure 6.3.2-1.</w:t>
      </w:r>
    </w:p>
    <w:p w14:paraId="78663D2E" w14:textId="77777777" w:rsidR="00BB3D60" w:rsidRPr="00DF312D" w:rsidRDefault="00BB3D60" w:rsidP="00A1294C">
      <w:pPr>
        <w:pStyle w:val="FL"/>
        <w:rPr>
          <w:lang w:eastAsia="ko-KR"/>
        </w:rPr>
      </w:pPr>
      <w:r w:rsidRPr="00DF312D">
        <w:object w:dxaOrig="5551" w:dyaOrig="3321" w14:anchorId="44AB9DCC">
          <v:shape id="_x0000_i1030" type="#_x0000_t75" style="width:277.3pt;height:164.7pt" o:ole="">
            <v:imagedata r:id="rId35" o:title=""/>
          </v:shape>
          <o:OLEObject Type="Embed" ProgID="Visio.Drawing.15" ShapeID="_x0000_i1030" DrawAspect="Content" ObjectID="_1566211247" r:id="rId36"/>
        </w:object>
      </w:r>
    </w:p>
    <w:p w14:paraId="379551CB" w14:textId="6850125E" w:rsidR="003F4B28" w:rsidRPr="00DF312D" w:rsidRDefault="00BB3D60" w:rsidP="00293F8C">
      <w:pPr>
        <w:pStyle w:val="TF"/>
      </w:pPr>
      <w:r w:rsidRPr="00DF312D">
        <w:t>Figure 6.3.2-1</w:t>
      </w:r>
      <w:r w:rsidR="005C1AE1" w:rsidRPr="00DF312D">
        <w:t>:</w:t>
      </w:r>
      <w:r w:rsidRPr="00DF312D">
        <w:t xml:space="preserve"> Example of </w:t>
      </w:r>
      <w:ins w:id="92" w:author="Peter Niblett" w:date="2017-09-05T18:46:00Z">
        <w:r w:rsidR="00054425">
          <w:t>an</w:t>
        </w:r>
      </w:ins>
      <w:del w:id="93" w:author="Peter Niblett" w:date="2017-09-05T18:46:00Z">
        <w:r w:rsidRPr="00DF312D" w:rsidDel="00054425">
          <w:delText>of</w:delText>
        </w:r>
      </w:del>
      <w:r w:rsidRPr="00DF312D">
        <w:t xml:space="preserve"> MQTT CONNECT Packet</w:t>
      </w:r>
    </w:p>
    <w:p w14:paraId="46B2BF00" w14:textId="348B8794" w:rsidR="003F4B28" w:rsidRPr="00DF312D" w:rsidRDefault="003F4B28" w:rsidP="0013742E">
      <w:pPr>
        <w:pStyle w:val="Heading3"/>
      </w:pPr>
      <w:bookmarkStart w:id="94" w:name="_Toc491164053"/>
      <w:bookmarkStart w:id="95" w:name="_Toc491095254"/>
      <w:r w:rsidRPr="00DF312D">
        <w:t xml:space="preserve">6.3.3 </w:t>
      </w:r>
      <w:r w:rsidR="004B678C" w:rsidRPr="00DF312D">
        <w:tab/>
      </w:r>
      <w:r w:rsidRPr="00DF312D">
        <w:t>Application of MQTT CONNECT Packet</w:t>
      </w:r>
      <w:bookmarkEnd w:id="94"/>
      <w:r w:rsidRPr="00DF312D">
        <w:t xml:space="preserve"> </w:t>
      </w:r>
      <w:bookmarkEnd w:id="95"/>
    </w:p>
    <w:p w14:paraId="585FC32A" w14:textId="21D305E1" w:rsidR="00D923CD" w:rsidRPr="00DF312D" w:rsidRDefault="00D923CD" w:rsidP="0013742E">
      <w:pPr>
        <w:keepNext/>
      </w:pPr>
      <w:r w:rsidRPr="00DF312D">
        <w:t>The following additional considerations apply:</w:t>
      </w:r>
    </w:p>
    <w:p w14:paraId="6CCEF726" w14:textId="14EF53E7" w:rsidR="00D923CD" w:rsidRPr="00DF312D" w:rsidRDefault="003F4B28" w:rsidP="00DE4580">
      <w:pPr>
        <w:pStyle w:val="B1"/>
      </w:pPr>
      <w:r w:rsidRPr="00DF312D">
        <w:t xml:space="preserve">Client Identifier: </w:t>
      </w:r>
      <w:r w:rsidR="00D923CD" w:rsidRPr="00DF312D">
        <w:t>The C</w:t>
      </w:r>
      <w:r w:rsidR="00361155" w:rsidRPr="00DF312D">
        <w:t>ONNECT</w:t>
      </w:r>
      <w:r w:rsidR="00D923CD" w:rsidRPr="00DF312D">
        <w:t xml:space="preserve"> </w:t>
      </w:r>
      <w:r w:rsidRPr="00DF312D">
        <w:t>P</w:t>
      </w:r>
      <w:r w:rsidR="00D923CD" w:rsidRPr="00DF312D">
        <w:t>acket contains a Client Id</w:t>
      </w:r>
      <w:r w:rsidRPr="00DF312D">
        <w:t>entifier</w:t>
      </w:r>
      <w:r w:rsidR="00D923CD" w:rsidRPr="00DF312D">
        <w:t xml:space="preserve"> as described in </w:t>
      </w:r>
      <w:r w:rsidR="00A540CC" w:rsidRPr="00DF312D">
        <w:t>clause</w:t>
      </w:r>
      <w:r w:rsidR="00D923CD" w:rsidRPr="00DF312D">
        <w:t xml:space="preserve"> </w:t>
      </w:r>
      <w:ins w:id="96" w:author="Peter Niblett" w:date="2017-09-05T18:49:00Z">
        <w:r w:rsidR="00054425">
          <w:t>6</w:t>
        </w:r>
      </w:ins>
      <w:del w:id="97" w:author="Peter Niblett" w:date="2017-09-05T18:49:00Z">
        <w:r w:rsidR="00D923CD" w:rsidRPr="00DF312D" w:rsidDel="00054425">
          <w:delText>A</w:delText>
        </w:r>
      </w:del>
      <w:r w:rsidR="00D923CD" w:rsidRPr="00DF312D">
        <w:t>.3.2. The Client Id</w:t>
      </w:r>
      <w:r w:rsidRPr="00DF312D">
        <w:t>entifier</w:t>
      </w:r>
      <w:r w:rsidR="00D923CD" w:rsidRPr="00DF312D">
        <w:t>s have to be unique at least among all clients that connect to a given MQTT server instance (this is a requirement imposed by the MQTT protocol). This condition will be satisfied if an AE uses its A</w:t>
      </w:r>
      <w:r w:rsidR="00361155" w:rsidRPr="00DF312D">
        <w:t>E</w:t>
      </w:r>
      <w:r w:rsidR="00D923CD" w:rsidRPr="00DF312D">
        <w:t>-ID and a CSE uses its CSE-ID. Se</w:t>
      </w:r>
      <w:r w:rsidR="00A540CC" w:rsidRPr="00DF312D">
        <w:t>e c</w:t>
      </w:r>
      <w:r w:rsidR="00D923CD" w:rsidRPr="00DF312D">
        <w:t>lause</w:t>
      </w:r>
      <w:r w:rsidR="00A540CC" w:rsidRPr="00DF312D">
        <w:t> </w:t>
      </w:r>
      <w:r w:rsidR="00D923CD" w:rsidRPr="00DF312D">
        <w:t xml:space="preserve">7 of </w:t>
      </w:r>
      <w:r w:rsidR="00A540CC" w:rsidRPr="00DF312D">
        <w:t xml:space="preserve">oneM2M </w:t>
      </w:r>
      <w:r w:rsidR="00D923CD" w:rsidRPr="00DF312D">
        <w:t xml:space="preserve">TS-0001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D923CD" w:rsidRPr="00DF312D">
        <w:t xml:space="preserve"> for a discussion of these Identifiers. The prefix A:: or C:: shall be added to the ID to show whether it is an A</w:t>
      </w:r>
      <w:r w:rsidR="00361155" w:rsidRPr="00DF312D">
        <w:t>E</w:t>
      </w:r>
      <w:r w:rsidR="00D923CD" w:rsidRPr="00DF312D">
        <w:t>-ID or a CSE-ID as these ID spaces are not distinct.</w:t>
      </w:r>
      <w:r w:rsidR="00DE4580" w:rsidRPr="00DF312D">
        <w:br/>
        <w:t>The AE-ID or CSE-ID may not be known during the initial registration process</w:t>
      </w:r>
      <w:r w:rsidR="00264C70" w:rsidRPr="00DF312D">
        <w:t xml:space="preserve">, </w:t>
      </w:r>
      <w:r w:rsidR="00DE4580" w:rsidRPr="00DF312D">
        <w:t>in which case the client shall use some other appropriate unique ID.</w:t>
      </w:r>
    </w:p>
    <w:p w14:paraId="2A1046C2" w14:textId="7402076D" w:rsidR="009860BE" w:rsidRPr="00DF312D" w:rsidRDefault="009860BE" w:rsidP="00A540CC">
      <w:pPr>
        <w:pStyle w:val="B1"/>
      </w:pPr>
      <w:r w:rsidRPr="00DF312D">
        <w:t>Connect Flags:</w:t>
      </w:r>
    </w:p>
    <w:p w14:paraId="5AEC654A" w14:textId="0E122B51" w:rsidR="00D923CD" w:rsidRPr="00DF312D" w:rsidRDefault="00D923CD" w:rsidP="00293F8C">
      <w:pPr>
        <w:pStyle w:val="B2"/>
      </w:pPr>
      <w:r w:rsidRPr="00DF312D">
        <w:t xml:space="preserve">A client shall set the </w:t>
      </w:r>
      <w:r w:rsidR="00137F0F" w:rsidRPr="00DF312D">
        <w:t>"</w:t>
      </w:r>
      <w:r w:rsidRPr="00DF312D">
        <w:t>Clean Session</w:t>
      </w:r>
      <w:r w:rsidR="00137F0F" w:rsidRPr="00DF312D">
        <w:t>"</w:t>
      </w:r>
      <w:r w:rsidRPr="00DF312D">
        <w:t xml:space="preserve"> flag in the </w:t>
      </w:r>
      <w:r w:rsidR="009860BE" w:rsidRPr="00DF312D">
        <w:t xml:space="preserve">MQTT </w:t>
      </w:r>
      <w:r w:rsidRPr="00DF312D">
        <w:t>C</w:t>
      </w:r>
      <w:r w:rsidR="00E8643E" w:rsidRPr="00DF312D">
        <w:t xml:space="preserve">ONNECT </w:t>
      </w:r>
      <w:r w:rsidR="009860BE" w:rsidRPr="00DF312D">
        <w:t>P</w:t>
      </w:r>
      <w:r w:rsidRPr="00DF312D">
        <w:t>acket to false. This means that MQTT Session state related to that client will be retained by the MQTT Server in the event of a disconnection (deliberate or otherwise) of that client.</w:t>
      </w:r>
    </w:p>
    <w:p w14:paraId="39F6A4B8" w14:textId="318847B9" w:rsidR="00D923CD" w:rsidRPr="00DF312D" w:rsidRDefault="00D923CD" w:rsidP="00293F8C">
      <w:pPr>
        <w:pStyle w:val="B2"/>
      </w:pPr>
      <w:r w:rsidRPr="00DF312D">
        <w:t xml:space="preserve">A client shall not set the </w:t>
      </w:r>
      <w:r w:rsidR="00137F0F" w:rsidRPr="00DF312D">
        <w:t>"</w:t>
      </w:r>
      <w:r w:rsidRPr="00DF312D">
        <w:rPr>
          <w:rFonts w:ascii="Consolas" w:hAnsi="Consolas" w:cs="Consolas"/>
          <w:lang w:eastAsia="ko-KR"/>
        </w:rPr>
        <w:t>Will Flag</w:t>
      </w:r>
      <w:r w:rsidR="00137F0F" w:rsidRPr="00DF312D">
        <w:t>"</w:t>
      </w:r>
      <w:r w:rsidRPr="00DF312D">
        <w:t xml:space="preserve">, </w:t>
      </w:r>
      <w:r w:rsidR="009860BE" w:rsidRPr="00DF312D">
        <w:t>"</w:t>
      </w:r>
      <w:r w:rsidR="009860BE" w:rsidRPr="00DF312D">
        <w:rPr>
          <w:rFonts w:ascii="Consolas" w:hAnsi="Consolas" w:cs="Consolas"/>
          <w:lang w:eastAsia="ko-KR"/>
        </w:rPr>
        <w:t>Will QoS</w:t>
      </w:r>
      <w:r w:rsidR="009860BE" w:rsidRPr="00DF312D">
        <w:t>", or "</w:t>
      </w:r>
      <w:r w:rsidR="009860BE" w:rsidRPr="00DF312D">
        <w:rPr>
          <w:rFonts w:ascii="Consolas" w:hAnsi="Consolas" w:cs="Consolas"/>
          <w:lang w:eastAsia="ko-KR"/>
        </w:rPr>
        <w:t>Will Retain</w:t>
      </w:r>
      <w:r w:rsidR="009860BE" w:rsidRPr="00DF312D">
        <w:t xml:space="preserve">" </w:t>
      </w:r>
      <w:r w:rsidRPr="00DF312D">
        <w:t xml:space="preserve">so </w:t>
      </w:r>
      <w:r w:rsidRPr="00DF312D">
        <w:rPr>
          <w:rFonts w:ascii="Consolas" w:hAnsi="Consolas" w:cs="Consolas"/>
          <w:lang w:eastAsia="ko-KR"/>
        </w:rPr>
        <w:t>Will Message</w:t>
      </w:r>
      <w:r w:rsidR="000D735D" w:rsidRPr="00DF312D">
        <w:t xml:space="preserve"> and </w:t>
      </w:r>
      <w:r w:rsidR="000D735D" w:rsidRPr="00DF312D">
        <w:rPr>
          <w:rFonts w:ascii="Consolas" w:hAnsi="Consolas" w:cs="Consolas"/>
          <w:lang w:eastAsia="ko-KR"/>
        </w:rPr>
        <w:t>Will Topic</w:t>
      </w:r>
      <w:r w:rsidR="000D735D" w:rsidRPr="00DF312D">
        <w:t xml:space="preserve"> shall </w:t>
      </w:r>
      <w:r w:rsidRPr="00DF312D">
        <w:t xml:space="preserve">not </w:t>
      </w:r>
      <w:r w:rsidR="000D735D" w:rsidRPr="00DF312D">
        <w:t>be present in the payload</w:t>
      </w:r>
      <w:r w:rsidR="00A540CC" w:rsidRPr="00DF312D">
        <w:t>.</w:t>
      </w:r>
    </w:p>
    <w:p w14:paraId="461A02B5" w14:textId="49A06BA1" w:rsidR="00D923CD" w:rsidRPr="00DF312D" w:rsidRDefault="000D735D" w:rsidP="00111094">
      <w:pPr>
        <w:pStyle w:val="B1"/>
      </w:pPr>
      <w:r w:rsidRPr="00DF312D">
        <w:t xml:space="preserve">Keep Alive: </w:t>
      </w:r>
      <w:r w:rsidR="00D923CD" w:rsidRPr="00DF312D">
        <w:t>A client may choose to provide a non-zero MQTT Keep</w:t>
      </w:r>
      <w:r w:rsidR="00225155" w:rsidRPr="00DF312D">
        <w:t xml:space="preserve"> </w:t>
      </w:r>
      <w:r w:rsidR="00D923CD" w:rsidRPr="00DF312D">
        <w:t>Alive value or to provide a Keep</w:t>
      </w:r>
      <w:r w:rsidR="00D97AE5" w:rsidRPr="00DF312D">
        <w:t xml:space="preserve"> </w:t>
      </w:r>
      <w:r w:rsidR="00D923CD" w:rsidRPr="00DF312D">
        <w:t>Alive of 0 (this disables the MQTT Keep</w:t>
      </w:r>
      <w:r w:rsidR="00D97AE5" w:rsidRPr="00DF312D">
        <w:t xml:space="preserve"> </w:t>
      </w:r>
      <w:r w:rsidR="00D923CD" w:rsidRPr="00DF312D">
        <w:t>Alive)</w:t>
      </w:r>
      <w:r w:rsidR="00A540CC" w:rsidRPr="00DF312D">
        <w:t>.</w:t>
      </w:r>
      <w:r w:rsidR="00D923CD" w:rsidRPr="00DF312D">
        <w:t xml:space="preserve"> </w:t>
      </w:r>
    </w:p>
    <w:p w14:paraId="6EE6A7C0" w14:textId="60FDF3BF" w:rsidR="00D923CD" w:rsidRPr="00DF312D" w:rsidRDefault="000D735D" w:rsidP="00A540CC">
      <w:pPr>
        <w:pStyle w:val="B1"/>
      </w:pPr>
      <w:r w:rsidRPr="00DF312D">
        <w:t xml:space="preserve">User Name and Password: </w:t>
      </w:r>
      <w:r w:rsidR="00D923CD" w:rsidRPr="00DF312D">
        <w:t xml:space="preserve">The MQTT server may require that a client provides a User Name and a password (or other credential). </w:t>
      </w:r>
      <w:r w:rsidRPr="00DF312D">
        <w:t xml:space="preserve">If the MQTT server authenticates by </w:t>
      </w:r>
      <w:r w:rsidRPr="00DF312D">
        <w:rPr>
          <w:rFonts w:ascii="Consolas" w:hAnsi="Consolas" w:cs="Consolas"/>
          <w:lang w:eastAsia="ko-KR"/>
        </w:rPr>
        <w:t>user name</w:t>
      </w:r>
      <w:r w:rsidRPr="00DF312D">
        <w:t xml:space="preserve"> and </w:t>
      </w:r>
      <w:r w:rsidRPr="00DF312D">
        <w:rPr>
          <w:rFonts w:ascii="Consolas" w:hAnsi="Consolas" w:cs="Consolas"/>
          <w:lang w:eastAsia="ko-KR"/>
        </w:rPr>
        <w:t>password</w:t>
      </w:r>
      <w:r w:rsidRPr="00DF312D">
        <w:t xml:space="preserve">, the corresponding </w:t>
      </w:r>
      <w:r w:rsidRPr="00DF312D">
        <w:rPr>
          <w:rFonts w:ascii="Consolas" w:hAnsi="Consolas" w:cs="Consolas"/>
          <w:lang w:eastAsia="ko-KR"/>
        </w:rPr>
        <w:t>user name</w:t>
      </w:r>
      <w:r w:rsidRPr="00DF312D">
        <w:t xml:space="preserve"> flag and </w:t>
      </w:r>
      <w:r w:rsidRPr="00DF312D">
        <w:rPr>
          <w:rFonts w:ascii="Consolas" w:hAnsi="Consolas" w:cs="Consolas"/>
          <w:lang w:eastAsia="ko-KR"/>
        </w:rPr>
        <w:t>password</w:t>
      </w:r>
      <w:r w:rsidRPr="00DF312D">
        <w:t xml:space="preserve"> flag in the CONNECT shall be set to 1. </w:t>
      </w:r>
      <w:r w:rsidR="00D923CD" w:rsidRPr="00DF312D">
        <w:t xml:space="preserve">For more information see </w:t>
      </w:r>
      <w:r w:rsidR="00A540CC" w:rsidRPr="00DF312D">
        <w:t>c</w:t>
      </w:r>
      <w:r w:rsidR="00D923CD" w:rsidRPr="00DF312D">
        <w:t xml:space="preserve">lause </w:t>
      </w:r>
      <w:r w:rsidR="00D923CD" w:rsidRPr="00DF312D">
        <w:fldChar w:fldCharType="begin"/>
      </w:r>
      <w:r w:rsidR="00D923CD" w:rsidRPr="00DF312D">
        <w:instrText xml:space="preserve"> REF _Ref379837580 \h </w:instrText>
      </w:r>
      <w:r w:rsidR="008D54A8" w:rsidRPr="00DF312D">
        <w:instrText xml:space="preserve"> \* MERGEFORMAT </w:instrText>
      </w:r>
      <w:r w:rsidR="00D923CD" w:rsidRPr="00DF312D">
        <w:fldChar w:fldCharType="separate"/>
      </w:r>
      <w:r w:rsidR="00A1294C" w:rsidRPr="00DF312D">
        <w:t>7</w:t>
      </w:r>
      <w:r w:rsidR="00D923CD" w:rsidRPr="00DF312D">
        <w:fldChar w:fldCharType="end"/>
      </w:r>
      <w:r w:rsidR="00D923CD" w:rsidRPr="00DF312D">
        <w:t>.</w:t>
      </w:r>
    </w:p>
    <w:p w14:paraId="21BE7454" w14:textId="77777777" w:rsidR="00D923CD" w:rsidRPr="00DF312D" w:rsidRDefault="00DE4580" w:rsidP="00111094">
      <w:r w:rsidRPr="00DF312D">
        <w:t xml:space="preserve">A </w:t>
      </w:r>
      <w:r w:rsidR="00D923CD" w:rsidRPr="00DF312D">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DF312D">
        <w:t>based on the &lt;schedule&gt; associated with a relevant oneM2M resource</w:t>
      </w:r>
      <w:r w:rsidR="00D923CD" w:rsidRPr="00DF312D">
        <w:t>.</w:t>
      </w:r>
    </w:p>
    <w:p w14:paraId="22816C7F" w14:textId="77777777" w:rsidR="00D923CD" w:rsidRPr="00DF312D" w:rsidRDefault="00D923CD" w:rsidP="00D923CD">
      <w:r w:rsidRPr="00DF312D">
        <w:t xml:space="preserve">Once a client has connected to the MQTT server it can then communicate (subject to </w:t>
      </w:r>
      <w:r w:rsidR="00BD1C83" w:rsidRPr="00DF312D">
        <w:t>authorization</w:t>
      </w:r>
      <w:r w:rsidRPr="00DF312D">
        <w:t xml:space="preserve"> policies) with any other client connected to its server. There is no need for it to create another connection if it wants to communicate </w:t>
      </w:r>
      <w:r w:rsidR="0011559B" w:rsidRPr="00DF312D">
        <w:t>with a different counter-party.</w:t>
      </w:r>
    </w:p>
    <w:p w14:paraId="5A2BFD88" w14:textId="423B2ECD" w:rsidR="00D923CD" w:rsidRPr="00DF312D" w:rsidRDefault="00D923CD" w:rsidP="00D923CD">
      <w:r w:rsidRPr="00DF312D">
        <w:t>When a client determines that it no longer wishes to participate in an MQTT Session with its MQTT Server it shall perform the following steps:</w:t>
      </w:r>
    </w:p>
    <w:p w14:paraId="64AA297D" w14:textId="77777777" w:rsidR="00D923CD" w:rsidRPr="00DF312D" w:rsidRDefault="00D923CD" w:rsidP="0011559B">
      <w:pPr>
        <w:pStyle w:val="B1"/>
      </w:pPr>
      <w:r w:rsidRPr="00DF312D">
        <w:t>Disconnect from that server, if it is currently connected</w:t>
      </w:r>
      <w:r w:rsidR="0011559B" w:rsidRPr="00DF312D">
        <w:t>.</w:t>
      </w:r>
    </w:p>
    <w:p w14:paraId="6F068D81" w14:textId="77777777" w:rsidR="00D923CD" w:rsidRPr="00DF312D" w:rsidRDefault="00D923CD" w:rsidP="0011559B">
      <w:pPr>
        <w:pStyle w:val="B1"/>
      </w:pPr>
      <w:r w:rsidRPr="00DF312D">
        <w:t>Reconnect with the cleanSession flag set to true</w:t>
      </w:r>
      <w:r w:rsidR="0011559B" w:rsidRPr="00DF312D">
        <w:t>.</w:t>
      </w:r>
    </w:p>
    <w:p w14:paraId="696F79AF" w14:textId="77777777" w:rsidR="00D923CD" w:rsidRPr="00DF312D" w:rsidRDefault="00D923CD" w:rsidP="0011559B">
      <w:pPr>
        <w:pStyle w:val="B1"/>
      </w:pPr>
      <w:r w:rsidRPr="00DF312D">
        <w:t>Disconnect again</w:t>
      </w:r>
      <w:r w:rsidR="0011559B" w:rsidRPr="00DF312D">
        <w:t>.</w:t>
      </w:r>
    </w:p>
    <w:p w14:paraId="724ED0DC" w14:textId="4345F381" w:rsidR="00276D59" w:rsidRPr="00DF312D" w:rsidRDefault="00D923CD" w:rsidP="0011559B">
      <w:r w:rsidRPr="00DF312D">
        <w:t>These steps delete any state that the MQTT server might be holding on behalf of the client.</w:t>
      </w:r>
    </w:p>
    <w:p w14:paraId="232F02D5" w14:textId="77777777" w:rsidR="00D923CD" w:rsidRPr="00DF312D" w:rsidRDefault="00B16F6C" w:rsidP="00B16F6C">
      <w:pPr>
        <w:pStyle w:val="Heading2"/>
      </w:pPr>
      <w:bookmarkStart w:id="98" w:name="_Toc491095255"/>
      <w:bookmarkStart w:id="99" w:name="_Toc491164054"/>
      <w:r w:rsidRPr="00DF312D">
        <w:lastRenderedPageBreak/>
        <w:t>6.4</w:t>
      </w:r>
      <w:r w:rsidRPr="00DF312D">
        <w:tab/>
      </w:r>
      <w:r w:rsidR="00D923CD" w:rsidRPr="00DF312D">
        <w:t>Sending and Receiving Messages</w:t>
      </w:r>
      <w:bookmarkEnd w:id="98"/>
      <w:bookmarkEnd w:id="99"/>
    </w:p>
    <w:p w14:paraId="5D8C7CD2" w14:textId="77777777" w:rsidR="00D923CD" w:rsidRDefault="00B16F6C" w:rsidP="00B16F6C">
      <w:pPr>
        <w:pStyle w:val="Heading3"/>
        <w:rPr>
          <w:ins w:id="100" w:author="Karen Hughes" w:date="2017-08-22T11:59:00Z"/>
        </w:rPr>
      </w:pPr>
      <w:bookmarkStart w:id="101" w:name="_Toc491095256"/>
      <w:bookmarkStart w:id="102" w:name="_Toc491164055"/>
      <w:commentRangeStart w:id="103"/>
      <w:commentRangeStart w:id="104"/>
      <w:r w:rsidRPr="00DF312D">
        <w:t>6.4.1</w:t>
      </w:r>
      <w:r w:rsidRPr="00DF312D">
        <w:tab/>
      </w:r>
      <w:r w:rsidR="00D923CD" w:rsidRPr="00DF312D">
        <w:t>Request and Response Messages</w:t>
      </w:r>
      <w:bookmarkEnd w:id="101"/>
      <w:bookmarkEnd w:id="102"/>
    </w:p>
    <w:p w14:paraId="46A5F48C" w14:textId="0DCD68DD" w:rsidR="00AF6924" w:rsidRPr="00AF6924" w:rsidRDefault="00AF6924">
      <w:pPr>
        <w:pStyle w:val="Heading4"/>
        <w:pPrChange w:id="105" w:author="Karen Hughes" w:date="2017-08-22T11:59:00Z">
          <w:pPr>
            <w:pStyle w:val="Heading3"/>
          </w:pPr>
        </w:pPrChange>
      </w:pPr>
      <w:ins w:id="106" w:author="Karen Hughes" w:date="2017-08-22T11:59:00Z">
        <w:r>
          <w:t>6.4.1.0</w:t>
        </w:r>
        <w:r>
          <w:tab/>
        </w:r>
        <w:r>
          <w:tab/>
          <w:t>Introduction</w:t>
        </w:r>
      </w:ins>
    </w:p>
    <w:p w14:paraId="4EB5400C" w14:textId="0ABC18FB" w:rsidR="00E8643E" w:rsidRPr="00DF312D" w:rsidRDefault="00D923CD" w:rsidP="009862DF">
      <w:r w:rsidRPr="00DF312D">
        <w:t>MQTT does not have a data model to describe or constrain the content of its Application Message payloads (to that extent it is similar to a TCP socket).</w:t>
      </w:r>
      <w:r w:rsidR="00225155" w:rsidRPr="00DF312D">
        <w:t xml:space="preserve"> </w:t>
      </w:r>
      <w:r w:rsidRPr="00DF312D">
        <w:t xml:space="preserve">Mca and Mcc request messages shall be serialized into </w:t>
      </w:r>
      <w:r w:rsidR="00E8643E" w:rsidRPr="00DF312D">
        <w:t xml:space="preserve">XML or JSON </w:t>
      </w:r>
      <w:r w:rsidR="00EF5F50" w:rsidRPr="00DF312D">
        <w:t xml:space="preserve">or CBOR </w:t>
      </w:r>
      <w:r w:rsidRPr="00DF312D">
        <w:t xml:space="preserve">following the serialization process defined in </w:t>
      </w:r>
      <w:r w:rsidR="00484C7B" w:rsidRPr="00DF312D">
        <w:t>clause 6.</w:t>
      </w:r>
      <w:r w:rsidR="00774774" w:rsidRPr="00DF312D">
        <w:t>5</w:t>
      </w:r>
      <w:r w:rsidRPr="00DF312D">
        <w:t>.</w:t>
      </w:r>
      <w:r w:rsidR="005E26C9" w:rsidRPr="00DF312D" w:rsidDel="005E26C9">
        <w:t xml:space="preserve"> </w:t>
      </w:r>
    </w:p>
    <w:p w14:paraId="1A66FEB4" w14:textId="7FA474EC" w:rsidR="00E8643E" w:rsidRPr="00DF312D" w:rsidRDefault="00E8643E" w:rsidP="00B16F6C">
      <w:pPr>
        <w:rPr>
          <w:rFonts w:eastAsia="Arial Unicode MS"/>
        </w:rPr>
      </w:pPr>
      <w:r w:rsidRPr="00DF312D">
        <w:rPr>
          <w:rFonts w:eastAsia="Arial Unicode MS"/>
        </w:rPr>
        <w:t>The pac</w:t>
      </w:r>
      <w:r w:rsidR="00B16F6C" w:rsidRPr="00DF312D">
        <w:rPr>
          <w:rFonts w:eastAsia="Arial Unicode MS"/>
        </w:rPr>
        <w:t xml:space="preserve">ket type field in </w:t>
      </w:r>
      <w:r w:rsidR="0013742E" w:rsidRPr="00DF312D">
        <w:rPr>
          <w:rFonts w:eastAsia="Arial Unicode MS"/>
        </w:rPr>
        <w:t>figure</w:t>
      </w:r>
      <w:r w:rsidRPr="00DF312D">
        <w:rPr>
          <w:rFonts w:eastAsia="Arial Unicode MS"/>
        </w:rPr>
        <w:t xml:space="preserve"> 6.</w:t>
      </w:r>
      <w:r w:rsidR="009648DC" w:rsidRPr="00DF312D">
        <w:rPr>
          <w:rFonts w:eastAsia="Arial Unicode MS"/>
        </w:rPr>
        <w:t>4</w:t>
      </w:r>
      <w:r w:rsidRPr="00DF312D">
        <w:rPr>
          <w:rFonts w:eastAsia="Arial Unicode MS"/>
        </w:rPr>
        <w:t>.1</w:t>
      </w:r>
      <w:r w:rsidR="009648DC" w:rsidRPr="00DF312D">
        <w:rPr>
          <w:rFonts w:eastAsia="Arial Unicode MS"/>
        </w:rPr>
        <w:t>.1</w:t>
      </w:r>
      <w:r w:rsidRPr="00DF312D">
        <w:rPr>
          <w:rFonts w:eastAsia="Arial Unicode MS"/>
        </w:rPr>
        <w:t>-</w:t>
      </w:r>
      <w:r w:rsidR="005E26C9" w:rsidRPr="00DF312D">
        <w:rPr>
          <w:rFonts w:eastAsia="Arial Unicode MS"/>
        </w:rPr>
        <w:t>1</w:t>
      </w:r>
      <w:r w:rsidRPr="00DF312D">
        <w:rPr>
          <w:rFonts w:eastAsia="Arial Unicode MS"/>
        </w:rPr>
        <w:t xml:space="preserve"> is used to define the MQTT Control </w:t>
      </w:r>
      <w:r w:rsidR="005E26C9" w:rsidRPr="00DF312D">
        <w:rPr>
          <w:rFonts w:eastAsia="Arial Unicode MS"/>
        </w:rPr>
        <w:t xml:space="preserve">Packet </w:t>
      </w:r>
      <w:r w:rsidRPr="00DF312D">
        <w:rPr>
          <w:rFonts w:eastAsia="Arial Unicode MS"/>
        </w:rPr>
        <w:t>type. It is a 4-bit field which possible values are listed in the Table 6.</w:t>
      </w:r>
      <w:r w:rsidR="00774774" w:rsidRPr="00DF312D">
        <w:rPr>
          <w:rFonts w:eastAsia="Arial Unicode MS"/>
        </w:rPr>
        <w:t>4</w:t>
      </w:r>
      <w:r w:rsidRPr="00DF312D">
        <w:rPr>
          <w:rFonts w:eastAsia="Arial Unicode MS"/>
        </w:rPr>
        <w:t>.1</w:t>
      </w:r>
      <w:ins w:id="107" w:author="Peter Niblett" w:date="2017-09-06T13:51:00Z">
        <w:r w:rsidR="00085551">
          <w:rPr>
            <w:rFonts w:eastAsia="Arial Unicode MS"/>
          </w:rPr>
          <w:t>.0</w:t>
        </w:r>
      </w:ins>
      <w:bookmarkStart w:id="108" w:name="_GoBack"/>
      <w:bookmarkEnd w:id="108"/>
      <w:r w:rsidRPr="00DF312D">
        <w:rPr>
          <w:rFonts w:eastAsia="Arial Unicode MS"/>
        </w:rPr>
        <w:t>-1. When a oneM2M Request/Response message is bound to MQTT, its packet type shall have value 3</w:t>
      </w:r>
      <w:r w:rsidR="00774774" w:rsidRPr="00DF312D">
        <w:rPr>
          <w:rFonts w:eastAsia="Arial Unicode MS"/>
        </w:rPr>
        <w:t>,</w:t>
      </w:r>
      <w:r w:rsidRPr="00DF312D">
        <w:rPr>
          <w:rFonts w:eastAsia="Arial Unicode MS"/>
        </w:rPr>
        <w:t xml:space="preserve"> i.e. the Request/Response message is deliv</w:t>
      </w:r>
      <w:r w:rsidR="00B16F6C" w:rsidRPr="00DF312D">
        <w:rPr>
          <w:rFonts w:eastAsia="Arial Unicode MS"/>
        </w:rPr>
        <w:t xml:space="preserve">ered in an MQTT PUBLISH </w:t>
      </w:r>
      <w:r w:rsidR="005E26C9" w:rsidRPr="00DF312D">
        <w:rPr>
          <w:rFonts w:eastAsia="Arial Unicode MS"/>
        </w:rPr>
        <w:t>Packet</w:t>
      </w:r>
      <w:r w:rsidR="00B16F6C" w:rsidRPr="00DF312D">
        <w:rPr>
          <w:rFonts w:eastAsia="Arial Unicode MS"/>
        </w:rPr>
        <w:t>.</w:t>
      </w:r>
    </w:p>
    <w:p w14:paraId="7C45F9E8" w14:textId="023EBB45" w:rsidR="00E8643E" w:rsidRPr="00DF312D" w:rsidRDefault="00E8643E" w:rsidP="00B16F6C">
      <w:pPr>
        <w:pStyle w:val="TH"/>
      </w:pPr>
      <w:r w:rsidRPr="00DF312D">
        <w:t>Table 6.</w:t>
      </w:r>
      <w:r w:rsidR="00774774" w:rsidRPr="00DF312D">
        <w:t>4</w:t>
      </w:r>
      <w:r w:rsidRPr="00DF312D">
        <w:t>.1</w:t>
      </w:r>
      <w:ins w:id="109" w:author="Karen Hughes" w:date="2017-08-22T12:00:00Z">
        <w:r w:rsidR="00AF6924">
          <w:t>.0</w:t>
        </w:r>
      </w:ins>
      <w:r w:rsidRPr="00DF312D">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DF312D" w14:paraId="43F5FCA0" w14:textId="77777777" w:rsidTr="000309CF">
        <w:trPr>
          <w:jc w:val="center"/>
        </w:trPr>
        <w:tc>
          <w:tcPr>
            <w:tcW w:w="2110" w:type="dxa"/>
            <w:shd w:val="clear" w:color="auto" w:fill="auto"/>
          </w:tcPr>
          <w:p w14:paraId="2391342A"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148B04E7" w14:textId="77777777" w:rsidR="00E8643E" w:rsidRPr="00DF312D" w:rsidRDefault="00E8643E" w:rsidP="00B16F6C">
            <w:pPr>
              <w:pStyle w:val="TAC"/>
              <w:rPr>
                <w:rFonts w:eastAsia="Arial Unicode MS"/>
              </w:rPr>
            </w:pPr>
            <w:r w:rsidRPr="00DF312D">
              <w:rPr>
                <w:rFonts w:eastAsia="Arial Unicode MS" w:hint="eastAsia"/>
              </w:rPr>
              <w:t>0</w:t>
            </w:r>
          </w:p>
        </w:tc>
        <w:tc>
          <w:tcPr>
            <w:tcW w:w="3402" w:type="dxa"/>
            <w:shd w:val="clear" w:color="auto" w:fill="auto"/>
          </w:tcPr>
          <w:p w14:paraId="3447DCFF"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r w:rsidR="00E8643E" w:rsidRPr="00DF312D" w14:paraId="5E3E3330" w14:textId="77777777" w:rsidTr="000309CF">
        <w:trPr>
          <w:jc w:val="center"/>
        </w:trPr>
        <w:tc>
          <w:tcPr>
            <w:tcW w:w="2110" w:type="dxa"/>
            <w:shd w:val="clear" w:color="auto" w:fill="auto"/>
          </w:tcPr>
          <w:p w14:paraId="4EE965BC" w14:textId="77777777" w:rsidR="00E8643E" w:rsidRPr="00DF312D" w:rsidRDefault="00E8643E" w:rsidP="00B16F6C">
            <w:pPr>
              <w:pStyle w:val="TAL"/>
              <w:rPr>
                <w:rFonts w:eastAsia="Arial Unicode MS"/>
              </w:rPr>
            </w:pPr>
            <w:r w:rsidRPr="00DF312D">
              <w:rPr>
                <w:rFonts w:eastAsia="Arial Unicode MS" w:hint="eastAsia"/>
              </w:rPr>
              <w:t>CONNECT</w:t>
            </w:r>
          </w:p>
        </w:tc>
        <w:tc>
          <w:tcPr>
            <w:tcW w:w="1134" w:type="dxa"/>
            <w:shd w:val="clear" w:color="auto" w:fill="auto"/>
          </w:tcPr>
          <w:p w14:paraId="6AF0AE71" w14:textId="77777777" w:rsidR="00E8643E" w:rsidRPr="00DF312D" w:rsidRDefault="00E8643E" w:rsidP="00B16F6C">
            <w:pPr>
              <w:pStyle w:val="TAC"/>
              <w:rPr>
                <w:rFonts w:eastAsia="Arial Unicode MS"/>
              </w:rPr>
            </w:pPr>
            <w:r w:rsidRPr="00DF312D">
              <w:rPr>
                <w:rFonts w:eastAsia="Arial Unicode MS" w:hint="eastAsia"/>
              </w:rPr>
              <w:t>1</w:t>
            </w:r>
          </w:p>
        </w:tc>
        <w:tc>
          <w:tcPr>
            <w:tcW w:w="3402" w:type="dxa"/>
            <w:shd w:val="clear" w:color="auto" w:fill="auto"/>
          </w:tcPr>
          <w:p w14:paraId="2E611A64" w14:textId="77777777" w:rsidR="00E8643E" w:rsidRPr="00DF312D" w:rsidRDefault="00E8643E" w:rsidP="00B16F6C">
            <w:pPr>
              <w:pStyle w:val="TAL"/>
              <w:rPr>
                <w:rFonts w:eastAsia="Arial Unicode MS"/>
              </w:rPr>
            </w:pPr>
            <w:r w:rsidRPr="00DF312D">
              <w:rPr>
                <w:rFonts w:eastAsia="Arial Unicode MS" w:hint="eastAsia"/>
              </w:rPr>
              <w:t>Client request to connect to server</w:t>
            </w:r>
          </w:p>
        </w:tc>
      </w:tr>
      <w:tr w:rsidR="00E8643E" w:rsidRPr="00DF312D" w14:paraId="032AF77D" w14:textId="77777777" w:rsidTr="000309CF">
        <w:trPr>
          <w:jc w:val="center"/>
        </w:trPr>
        <w:tc>
          <w:tcPr>
            <w:tcW w:w="2110" w:type="dxa"/>
            <w:shd w:val="clear" w:color="auto" w:fill="auto"/>
          </w:tcPr>
          <w:p w14:paraId="133E8F82" w14:textId="77777777" w:rsidR="00E8643E" w:rsidRPr="00DF312D" w:rsidRDefault="00E8643E" w:rsidP="00B16F6C">
            <w:pPr>
              <w:pStyle w:val="TAL"/>
              <w:rPr>
                <w:rFonts w:eastAsia="Arial Unicode MS"/>
              </w:rPr>
            </w:pPr>
            <w:r w:rsidRPr="00DF312D">
              <w:rPr>
                <w:rFonts w:eastAsia="Arial Unicode MS" w:hint="eastAsia"/>
              </w:rPr>
              <w:t>CONNACK</w:t>
            </w:r>
          </w:p>
        </w:tc>
        <w:tc>
          <w:tcPr>
            <w:tcW w:w="1134" w:type="dxa"/>
            <w:shd w:val="clear" w:color="auto" w:fill="auto"/>
          </w:tcPr>
          <w:p w14:paraId="62142440" w14:textId="77777777" w:rsidR="00E8643E" w:rsidRPr="00DF312D" w:rsidRDefault="00E8643E" w:rsidP="00B16F6C">
            <w:pPr>
              <w:pStyle w:val="TAC"/>
              <w:rPr>
                <w:rFonts w:eastAsia="Arial Unicode MS"/>
              </w:rPr>
            </w:pPr>
            <w:r w:rsidRPr="00DF312D">
              <w:rPr>
                <w:rFonts w:eastAsia="Arial Unicode MS" w:hint="eastAsia"/>
              </w:rPr>
              <w:t>2</w:t>
            </w:r>
          </w:p>
        </w:tc>
        <w:tc>
          <w:tcPr>
            <w:tcW w:w="3402" w:type="dxa"/>
            <w:shd w:val="clear" w:color="auto" w:fill="auto"/>
          </w:tcPr>
          <w:p w14:paraId="39BF83AB" w14:textId="77777777" w:rsidR="00E8643E" w:rsidRPr="00DF312D" w:rsidRDefault="00E8643E" w:rsidP="00B16F6C">
            <w:pPr>
              <w:pStyle w:val="TAL"/>
              <w:rPr>
                <w:rFonts w:eastAsia="Arial Unicode MS"/>
              </w:rPr>
            </w:pPr>
            <w:r w:rsidRPr="00DF312D">
              <w:rPr>
                <w:rFonts w:eastAsia="Arial Unicode MS" w:hint="eastAsia"/>
              </w:rPr>
              <w:t>Connect acknowledgement</w:t>
            </w:r>
          </w:p>
        </w:tc>
      </w:tr>
      <w:tr w:rsidR="00E8643E" w:rsidRPr="00DF312D" w14:paraId="69E4905F" w14:textId="77777777" w:rsidTr="000309CF">
        <w:trPr>
          <w:jc w:val="center"/>
        </w:trPr>
        <w:tc>
          <w:tcPr>
            <w:tcW w:w="2110" w:type="dxa"/>
            <w:shd w:val="clear" w:color="auto" w:fill="auto"/>
          </w:tcPr>
          <w:p w14:paraId="22652B03" w14:textId="77777777" w:rsidR="00E8643E" w:rsidRPr="00DF312D" w:rsidRDefault="00E8643E" w:rsidP="00B16F6C">
            <w:pPr>
              <w:pStyle w:val="TAL"/>
              <w:rPr>
                <w:rFonts w:eastAsia="Arial Unicode MS"/>
              </w:rPr>
            </w:pPr>
            <w:r w:rsidRPr="00DF312D">
              <w:rPr>
                <w:rFonts w:eastAsia="Arial Unicode MS" w:hint="eastAsia"/>
              </w:rPr>
              <w:t>PUBLISH</w:t>
            </w:r>
          </w:p>
        </w:tc>
        <w:tc>
          <w:tcPr>
            <w:tcW w:w="1134" w:type="dxa"/>
            <w:shd w:val="clear" w:color="auto" w:fill="auto"/>
          </w:tcPr>
          <w:p w14:paraId="1E2FD934" w14:textId="77777777" w:rsidR="00E8643E" w:rsidRPr="00DF312D" w:rsidRDefault="00E8643E" w:rsidP="00B16F6C">
            <w:pPr>
              <w:pStyle w:val="TAC"/>
              <w:rPr>
                <w:rFonts w:eastAsia="Arial Unicode MS"/>
              </w:rPr>
            </w:pPr>
            <w:r w:rsidRPr="00DF312D">
              <w:rPr>
                <w:rFonts w:eastAsia="Arial Unicode MS" w:hint="eastAsia"/>
              </w:rPr>
              <w:t>3</w:t>
            </w:r>
          </w:p>
        </w:tc>
        <w:tc>
          <w:tcPr>
            <w:tcW w:w="3402" w:type="dxa"/>
            <w:shd w:val="clear" w:color="auto" w:fill="auto"/>
          </w:tcPr>
          <w:p w14:paraId="2CAC5278" w14:textId="77777777" w:rsidR="00E8643E" w:rsidRPr="00DF312D" w:rsidRDefault="00E8643E" w:rsidP="00B16F6C">
            <w:pPr>
              <w:pStyle w:val="TAL"/>
              <w:rPr>
                <w:rFonts w:eastAsia="Arial Unicode MS"/>
              </w:rPr>
            </w:pPr>
            <w:r w:rsidRPr="00DF312D">
              <w:rPr>
                <w:rFonts w:eastAsia="Arial Unicode MS" w:hint="eastAsia"/>
              </w:rPr>
              <w:t>Publish message</w:t>
            </w:r>
          </w:p>
        </w:tc>
      </w:tr>
      <w:tr w:rsidR="00E8643E" w:rsidRPr="00DF312D" w14:paraId="6937139D" w14:textId="77777777" w:rsidTr="000309CF">
        <w:trPr>
          <w:jc w:val="center"/>
        </w:trPr>
        <w:tc>
          <w:tcPr>
            <w:tcW w:w="2110" w:type="dxa"/>
            <w:shd w:val="clear" w:color="auto" w:fill="auto"/>
          </w:tcPr>
          <w:p w14:paraId="008370FF" w14:textId="77777777" w:rsidR="00E8643E" w:rsidRPr="00DF312D" w:rsidRDefault="00E8643E" w:rsidP="00B16F6C">
            <w:pPr>
              <w:pStyle w:val="TAL"/>
              <w:rPr>
                <w:rFonts w:eastAsia="Arial Unicode MS"/>
              </w:rPr>
            </w:pPr>
            <w:r w:rsidRPr="00DF312D">
              <w:rPr>
                <w:rFonts w:eastAsia="Arial Unicode MS" w:hint="eastAsia"/>
              </w:rPr>
              <w:t>PUBACK</w:t>
            </w:r>
          </w:p>
        </w:tc>
        <w:tc>
          <w:tcPr>
            <w:tcW w:w="1134" w:type="dxa"/>
            <w:shd w:val="clear" w:color="auto" w:fill="auto"/>
          </w:tcPr>
          <w:p w14:paraId="4D928A01" w14:textId="77777777" w:rsidR="00E8643E" w:rsidRPr="00DF312D" w:rsidRDefault="00E8643E" w:rsidP="00B16F6C">
            <w:pPr>
              <w:pStyle w:val="TAC"/>
              <w:rPr>
                <w:rFonts w:eastAsia="Arial Unicode MS"/>
              </w:rPr>
            </w:pPr>
            <w:r w:rsidRPr="00DF312D">
              <w:rPr>
                <w:rFonts w:eastAsia="Arial Unicode MS" w:hint="eastAsia"/>
              </w:rPr>
              <w:t>4</w:t>
            </w:r>
          </w:p>
        </w:tc>
        <w:tc>
          <w:tcPr>
            <w:tcW w:w="3402" w:type="dxa"/>
            <w:shd w:val="clear" w:color="auto" w:fill="auto"/>
          </w:tcPr>
          <w:p w14:paraId="09C51804" w14:textId="77777777" w:rsidR="00E8643E" w:rsidRPr="00DF312D" w:rsidRDefault="00E8643E" w:rsidP="00B16F6C">
            <w:pPr>
              <w:pStyle w:val="TAL"/>
              <w:rPr>
                <w:rFonts w:eastAsia="Arial Unicode MS"/>
              </w:rPr>
            </w:pPr>
            <w:r w:rsidRPr="00DF312D">
              <w:rPr>
                <w:rFonts w:eastAsia="Arial Unicode MS" w:hint="eastAsia"/>
              </w:rPr>
              <w:t>Publish message acknowledgement</w:t>
            </w:r>
          </w:p>
        </w:tc>
      </w:tr>
      <w:tr w:rsidR="00E8643E" w:rsidRPr="00DF312D" w14:paraId="212006CB" w14:textId="77777777" w:rsidTr="000309CF">
        <w:trPr>
          <w:jc w:val="center"/>
        </w:trPr>
        <w:tc>
          <w:tcPr>
            <w:tcW w:w="2110" w:type="dxa"/>
            <w:shd w:val="clear" w:color="auto" w:fill="auto"/>
          </w:tcPr>
          <w:p w14:paraId="00F856CA" w14:textId="77777777" w:rsidR="00E8643E" w:rsidRPr="00DF312D" w:rsidRDefault="00E8643E" w:rsidP="00B16F6C">
            <w:pPr>
              <w:pStyle w:val="TAL"/>
              <w:rPr>
                <w:rFonts w:eastAsia="Arial Unicode MS"/>
              </w:rPr>
            </w:pPr>
            <w:r w:rsidRPr="00DF312D">
              <w:rPr>
                <w:rFonts w:eastAsia="Arial Unicode MS" w:hint="eastAsia"/>
              </w:rPr>
              <w:t>PUBREC</w:t>
            </w:r>
          </w:p>
        </w:tc>
        <w:tc>
          <w:tcPr>
            <w:tcW w:w="1134" w:type="dxa"/>
            <w:shd w:val="clear" w:color="auto" w:fill="auto"/>
          </w:tcPr>
          <w:p w14:paraId="5226344F" w14:textId="77777777" w:rsidR="00E8643E" w:rsidRPr="00DF312D" w:rsidRDefault="00E8643E" w:rsidP="00B16F6C">
            <w:pPr>
              <w:pStyle w:val="TAC"/>
              <w:rPr>
                <w:rFonts w:eastAsia="Arial Unicode MS"/>
              </w:rPr>
            </w:pPr>
            <w:r w:rsidRPr="00DF312D">
              <w:rPr>
                <w:rFonts w:eastAsia="Arial Unicode MS" w:hint="eastAsia"/>
              </w:rPr>
              <w:t>5</w:t>
            </w:r>
          </w:p>
        </w:tc>
        <w:tc>
          <w:tcPr>
            <w:tcW w:w="3402" w:type="dxa"/>
            <w:shd w:val="clear" w:color="auto" w:fill="auto"/>
          </w:tcPr>
          <w:p w14:paraId="1EB1ABFF" w14:textId="77777777" w:rsidR="00E8643E" w:rsidRPr="00DF312D" w:rsidRDefault="00E8643E" w:rsidP="00B16F6C">
            <w:pPr>
              <w:pStyle w:val="TAL"/>
              <w:rPr>
                <w:rFonts w:eastAsia="Arial Unicode MS"/>
              </w:rPr>
            </w:pPr>
            <w:r w:rsidRPr="00DF312D">
              <w:rPr>
                <w:rFonts w:eastAsia="Arial Unicode MS" w:hint="eastAsia"/>
              </w:rPr>
              <w:t>Publish received (QoS=2)</w:t>
            </w:r>
          </w:p>
        </w:tc>
      </w:tr>
      <w:tr w:rsidR="00E8643E" w:rsidRPr="00DF312D" w14:paraId="2BCC55F0" w14:textId="77777777" w:rsidTr="000309CF">
        <w:trPr>
          <w:jc w:val="center"/>
        </w:trPr>
        <w:tc>
          <w:tcPr>
            <w:tcW w:w="2110" w:type="dxa"/>
            <w:shd w:val="clear" w:color="auto" w:fill="auto"/>
          </w:tcPr>
          <w:p w14:paraId="64B15337" w14:textId="77777777" w:rsidR="00E8643E" w:rsidRPr="00DF312D" w:rsidRDefault="00E8643E" w:rsidP="00B16F6C">
            <w:pPr>
              <w:pStyle w:val="TAL"/>
              <w:rPr>
                <w:rFonts w:eastAsia="Arial Unicode MS"/>
              </w:rPr>
            </w:pPr>
            <w:r w:rsidRPr="00DF312D">
              <w:rPr>
                <w:rFonts w:eastAsia="Arial Unicode MS" w:hint="eastAsia"/>
              </w:rPr>
              <w:t>PUBREL</w:t>
            </w:r>
          </w:p>
        </w:tc>
        <w:tc>
          <w:tcPr>
            <w:tcW w:w="1134" w:type="dxa"/>
            <w:shd w:val="clear" w:color="auto" w:fill="auto"/>
          </w:tcPr>
          <w:p w14:paraId="01D24B09" w14:textId="77777777" w:rsidR="00E8643E" w:rsidRPr="00DF312D" w:rsidRDefault="00E8643E" w:rsidP="00B16F6C">
            <w:pPr>
              <w:pStyle w:val="TAC"/>
              <w:rPr>
                <w:rFonts w:eastAsia="Arial Unicode MS"/>
              </w:rPr>
            </w:pPr>
            <w:r w:rsidRPr="00DF312D">
              <w:rPr>
                <w:rFonts w:eastAsia="Arial Unicode MS" w:hint="eastAsia"/>
              </w:rPr>
              <w:t>6</w:t>
            </w:r>
          </w:p>
        </w:tc>
        <w:tc>
          <w:tcPr>
            <w:tcW w:w="3402" w:type="dxa"/>
            <w:shd w:val="clear" w:color="auto" w:fill="auto"/>
          </w:tcPr>
          <w:p w14:paraId="7B955AE1" w14:textId="77777777" w:rsidR="00E8643E" w:rsidRPr="00DF312D" w:rsidRDefault="00E8643E" w:rsidP="00B16F6C">
            <w:pPr>
              <w:pStyle w:val="TAL"/>
              <w:rPr>
                <w:rFonts w:eastAsia="Arial Unicode MS"/>
              </w:rPr>
            </w:pPr>
            <w:r w:rsidRPr="00DF312D">
              <w:rPr>
                <w:rFonts w:eastAsia="Arial Unicode MS" w:hint="eastAsia"/>
              </w:rPr>
              <w:t>Publish release (QoS=2)</w:t>
            </w:r>
          </w:p>
        </w:tc>
      </w:tr>
      <w:tr w:rsidR="00E8643E" w:rsidRPr="00DF312D" w14:paraId="7D86A261" w14:textId="77777777" w:rsidTr="000309CF">
        <w:trPr>
          <w:jc w:val="center"/>
        </w:trPr>
        <w:tc>
          <w:tcPr>
            <w:tcW w:w="2110" w:type="dxa"/>
            <w:shd w:val="clear" w:color="auto" w:fill="auto"/>
          </w:tcPr>
          <w:p w14:paraId="5909ADD4" w14:textId="77777777" w:rsidR="00E8643E" w:rsidRPr="00DF312D" w:rsidRDefault="00E8643E" w:rsidP="00B16F6C">
            <w:pPr>
              <w:pStyle w:val="TAL"/>
              <w:rPr>
                <w:rFonts w:eastAsia="Arial Unicode MS"/>
              </w:rPr>
            </w:pPr>
            <w:r w:rsidRPr="00DF312D">
              <w:rPr>
                <w:rFonts w:eastAsia="Arial Unicode MS" w:hint="eastAsia"/>
              </w:rPr>
              <w:t>PUBCOMP</w:t>
            </w:r>
          </w:p>
        </w:tc>
        <w:tc>
          <w:tcPr>
            <w:tcW w:w="1134" w:type="dxa"/>
            <w:shd w:val="clear" w:color="auto" w:fill="auto"/>
          </w:tcPr>
          <w:p w14:paraId="635E8F75" w14:textId="77777777" w:rsidR="00E8643E" w:rsidRPr="00DF312D" w:rsidRDefault="00E8643E" w:rsidP="00B16F6C">
            <w:pPr>
              <w:pStyle w:val="TAC"/>
              <w:rPr>
                <w:rFonts w:eastAsia="Arial Unicode MS"/>
              </w:rPr>
            </w:pPr>
            <w:r w:rsidRPr="00DF312D">
              <w:rPr>
                <w:rFonts w:eastAsia="Arial Unicode MS" w:hint="eastAsia"/>
              </w:rPr>
              <w:t>7</w:t>
            </w:r>
          </w:p>
        </w:tc>
        <w:tc>
          <w:tcPr>
            <w:tcW w:w="3402" w:type="dxa"/>
            <w:shd w:val="clear" w:color="auto" w:fill="auto"/>
          </w:tcPr>
          <w:p w14:paraId="3DB2557E" w14:textId="77777777" w:rsidR="00E8643E" w:rsidRPr="00DF312D" w:rsidRDefault="00E8643E" w:rsidP="00B16F6C">
            <w:pPr>
              <w:pStyle w:val="TAL"/>
              <w:rPr>
                <w:rFonts w:eastAsia="Arial Unicode MS"/>
              </w:rPr>
            </w:pPr>
            <w:r w:rsidRPr="00DF312D">
              <w:rPr>
                <w:rFonts w:eastAsia="Arial Unicode MS" w:hint="eastAsia"/>
              </w:rPr>
              <w:t>Publish complete (QoS=2)</w:t>
            </w:r>
          </w:p>
        </w:tc>
      </w:tr>
      <w:tr w:rsidR="00E8643E" w:rsidRPr="00DF312D" w14:paraId="4B04872D" w14:textId="77777777" w:rsidTr="000309CF">
        <w:trPr>
          <w:jc w:val="center"/>
        </w:trPr>
        <w:tc>
          <w:tcPr>
            <w:tcW w:w="2110" w:type="dxa"/>
            <w:shd w:val="clear" w:color="auto" w:fill="auto"/>
          </w:tcPr>
          <w:p w14:paraId="31105AC0" w14:textId="77777777" w:rsidR="00E8643E" w:rsidRPr="00DF312D" w:rsidRDefault="00E8643E" w:rsidP="00B16F6C">
            <w:pPr>
              <w:pStyle w:val="TAL"/>
              <w:rPr>
                <w:rFonts w:eastAsia="Arial Unicode MS"/>
              </w:rPr>
            </w:pPr>
            <w:r w:rsidRPr="00DF312D">
              <w:rPr>
                <w:rFonts w:eastAsia="Arial Unicode MS" w:hint="eastAsia"/>
              </w:rPr>
              <w:t>SUBSCRIBE</w:t>
            </w:r>
          </w:p>
        </w:tc>
        <w:tc>
          <w:tcPr>
            <w:tcW w:w="1134" w:type="dxa"/>
            <w:shd w:val="clear" w:color="auto" w:fill="auto"/>
          </w:tcPr>
          <w:p w14:paraId="5B7646CC" w14:textId="77777777" w:rsidR="00E8643E" w:rsidRPr="00DF312D" w:rsidRDefault="00E8643E" w:rsidP="00B16F6C">
            <w:pPr>
              <w:pStyle w:val="TAC"/>
              <w:rPr>
                <w:rFonts w:eastAsia="Arial Unicode MS"/>
              </w:rPr>
            </w:pPr>
            <w:r w:rsidRPr="00DF312D">
              <w:rPr>
                <w:rFonts w:eastAsia="Arial Unicode MS" w:hint="eastAsia"/>
              </w:rPr>
              <w:t>8</w:t>
            </w:r>
          </w:p>
        </w:tc>
        <w:tc>
          <w:tcPr>
            <w:tcW w:w="3402" w:type="dxa"/>
            <w:shd w:val="clear" w:color="auto" w:fill="auto"/>
          </w:tcPr>
          <w:p w14:paraId="6386F226" w14:textId="77777777" w:rsidR="00E8643E" w:rsidRPr="00DF312D" w:rsidRDefault="00E8643E" w:rsidP="00B16F6C">
            <w:pPr>
              <w:pStyle w:val="TAL"/>
              <w:rPr>
                <w:rFonts w:eastAsia="Arial Unicode MS"/>
              </w:rPr>
            </w:pPr>
            <w:r w:rsidRPr="00DF312D">
              <w:rPr>
                <w:rFonts w:eastAsia="Arial Unicode MS" w:hint="eastAsia"/>
              </w:rPr>
              <w:t>Client subscribe request</w:t>
            </w:r>
          </w:p>
        </w:tc>
      </w:tr>
      <w:tr w:rsidR="00E8643E" w:rsidRPr="00DF312D" w14:paraId="387299C0" w14:textId="77777777" w:rsidTr="000309CF">
        <w:trPr>
          <w:jc w:val="center"/>
        </w:trPr>
        <w:tc>
          <w:tcPr>
            <w:tcW w:w="2110" w:type="dxa"/>
            <w:shd w:val="clear" w:color="auto" w:fill="auto"/>
          </w:tcPr>
          <w:p w14:paraId="07C2AE5B" w14:textId="77777777" w:rsidR="00E8643E" w:rsidRPr="00DF312D" w:rsidRDefault="00E8643E" w:rsidP="00B16F6C">
            <w:pPr>
              <w:pStyle w:val="TAL"/>
              <w:rPr>
                <w:rFonts w:eastAsia="Arial Unicode MS"/>
              </w:rPr>
            </w:pPr>
            <w:r w:rsidRPr="00DF312D">
              <w:rPr>
                <w:rFonts w:eastAsia="Arial Unicode MS" w:hint="eastAsia"/>
              </w:rPr>
              <w:t>SUBACK</w:t>
            </w:r>
          </w:p>
        </w:tc>
        <w:tc>
          <w:tcPr>
            <w:tcW w:w="1134" w:type="dxa"/>
            <w:shd w:val="clear" w:color="auto" w:fill="auto"/>
          </w:tcPr>
          <w:p w14:paraId="52A786D7" w14:textId="77777777" w:rsidR="00E8643E" w:rsidRPr="00DF312D" w:rsidRDefault="00E8643E" w:rsidP="00B16F6C">
            <w:pPr>
              <w:pStyle w:val="TAC"/>
              <w:rPr>
                <w:rFonts w:eastAsia="Arial Unicode MS"/>
              </w:rPr>
            </w:pPr>
            <w:r w:rsidRPr="00DF312D">
              <w:rPr>
                <w:rFonts w:eastAsia="Arial Unicode MS" w:hint="eastAsia"/>
              </w:rPr>
              <w:t>9</w:t>
            </w:r>
          </w:p>
        </w:tc>
        <w:tc>
          <w:tcPr>
            <w:tcW w:w="3402" w:type="dxa"/>
            <w:shd w:val="clear" w:color="auto" w:fill="auto"/>
          </w:tcPr>
          <w:p w14:paraId="7FECBF44" w14:textId="77777777" w:rsidR="00E8643E" w:rsidRPr="00DF312D" w:rsidRDefault="00E8643E" w:rsidP="00B16F6C">
            <w:pPr>
              <w:pStyle w:val="TAL"/>
              <w:rPr>
                <w:rFonts w:eastAsia="Arial Unicode MS"/>
              </w:rPr>
            </w:pPr>
            <w:r w:rsidRPr="00DF312D">
              <w:rPr>
                <w:rFonts w:eastAsia="Arial Unicode MS" w:hint="eastAsia"/>
              </w:rPr>
              <w:t>Subscribe acknowledgement</w:t>
            </w:r>
          </w:p>
        </w:tc>
      </w:tr>
      <w:tr w:rsidR="00E8643E" w:rsidRPr="00DF312D" w14:paraId="08AF5618" w14:textId="77777777" w:rsidTr="000309CF">
        <w:trPr>
          <w:jc w:val="center"/>
        </w:trPr>
        <w:tc>
          <w:tcPr>
            <w:tcW w:w="2110" w:type="dxa"/>
            <w:shd w:val="clear" w:color="auto" w:fill="auto"/>
          </w:tcPr>
          <w:p w14:paraId="1F8132F1" w14:textId="77777777" w:rsidR="00E8643E" w:rsidRPr="00DF312D" w:rsidRDefault="00E8643E" w:rsidP="00B16F6C">
            <w:pPr>
              <w:pStyle w:val="TAL"/>
              <w:rPr>
                <w:rFonts w:eastAsia="Arial Unicode MS"/>
              </w:rPr>
            </w:pPr>
            <w:r w:rsidRPr="00DF312D">
              <w:rPr>
                <w:rFonts w:eastAsia="Arial Unicode MS" w:hint="eastAsia"/>
              </w:rPr>
              <w:t>UNSUBSCRIBE</w:t>
            </w:r>
          </w:p>
        </w:tc>
        <w:tc>
          <w:tcPr>
            <w:tcW w:w="1134" w:type="dxa"/>
            <w:shd w:val="clear" w:color="auto" w:fill="auto"/>
          </w:tcPr>
          <w:p w14:paraId="3A8C1960" w14:textId="77777777" w:rsidR="00E8643E" w:rsidRPr="00DF312D" w:rsidRDefault="00E8643E" w:rsidP="00B16F6C">
            <w:pPr>
              <w:pStyle w:val="TAC"/>
              <w:rPr>
                <w:rFonts w:eastAsia="Arial Unicode MS"/>
              </w:rPr>
            </w:pPr>
            <w:r w:rsidRPr="00DF312D">
              <w:rPr>
                <w:rFonts w:eastAsia="Arial Unicode MS" w:hint="eastAsia"/>
              </w:rPr>
              <w:t>10</w:t>
            </w:r>
          </w:p>
        </w:tc>
        <w:tc>
          <w:tcPr>
            <w:tcW w:w="3402" w:type="dxa"/>
            <w:shd w:val="clear" w:color="auto" w:fill="auto"/>
          </w:tcPr>
          <w:p w14:paraId="2BB638D7" w14:textId="77777777" w:rsidR="00E8643E" w:rsidRPr="00DF312D" w:rsidRDefault="00E8643E" w:rsidP="00B16F6C">
            <w:pPr>
              <w:pStyle w:val="TAL"/>
              <w:rPr>
                <w:rFonts w:eastAsia="Arial Unicode MS"/>
              </w:rPr>
            </w:pPr>
            <w:r w:rsidRPr="00DF312D">
              <w:rPr>
                <w:rFonts w:eastAsia="Arial Unicode MS" w:hint="eastAsia"/>
              </w:rPr>
              <w:t>Client unsubscribe request</w:t>
            </w:r>
          </w:p>
        </w:tc>
      </w:tr>
      <w:tr w:rsidR="00E8643E" w:rsidRPr="00DF312D" w14:paraId="55EB3A7C" w14:textId="77777777" w:rsidTr="000309CF">
        <w:trPr>
          <w:jc w:val="center"/>
        </w:trPr>
        <w:tc>
          <w:tcPr>
            <w:tcW w:w="2110" w:type="dxa"/>
            <w:shd w:val="clear" w:color="auto" w:fill="auto"/>
          </w:tcPr>
          <w:p w14:paraId="49867CDB" w14:textId="77777777" w:rsidR="00E8643E" w:rsidRPr="00DF312D" w:rsidRDefault="00E8643E" w:rsidP="00B16F6C">
            <w:pPr>
              <w:pStyle w:val="TAL"/>
              <w:rPr>
                <w:rFonts w:eastAsia="Arial Unicode MS"/>
              </w:rPr>
            </w:pPr>
            <w:r w:rsidRPr="00DF312D">
              <w:rPr>
                <w:rFonts w:eastAsia="Arial Unicode MS" w:hint="eastAsia"/>
              </w:rPr>
              <w:t>UNSUBACK</w:t>
            </w:r>
          </w:p>
        </w:tc>
        <w:tc>
          <w:tcPr>
            <w:tcW w:w="1134" w:type="dxa"/>
            <w:shd w:val="clear" w:color="auto" w:fill="auto"/>
          </w:tcPr>
          <w:p w14:paraId="4770C8DB" w14:textId="77777777" w:rsidR="00E8643E" w:rsidRPr="00DF312D" w:rsidRDefault="00E8643E" w:rsidP="00B16F6C">
            <w:pPr>
              <w:pStyle w:val="TAC"/>
              <w:rPr>
                <w:rFonts w:eastAsia="Arial Unicode MS"/>
              </w:rPr>
            </w:pPr>
            <w:r w:rsidRPr="00DF312D">
              <w:rPr>
                <w:rFonts w:eastAsia="Arial Unicode MS" w:hint="eastAsia"/>
              </w:rPr>
              <w:t>11</w:t>
            </w:r>
          </w:p>
        </w:tc>
        <w:tc>
          <w:tcPr>
            <w:tcW w:w="3402" w:type="dxa"/>
            <w:shd w:val="clear" w:color="auto" w:fill="auto"/>
          </w:tcPr>
          <w:p w14:paraId="4CD65798" w14:textId="77777777" w:rsidR="00E8643E" w:rsidRPr="00DF312D" w:rsidRDefault="00E8643E" w:rsidP="00B16F6C">
            <w:pPr>
              <w:pStyle w:val="TAL"/>
              <w:rPr>
                <w:rFonts w:eastAsia="Arial Unicode MS"/>
              </w:rPr>
            </w:pPr>
            <w:r w:rsidRPr="00DF312D">
              <w:rPr>
                <w:rFonts w:eastAsia="Arial Unicode MS" w:hint="eastAsia"/>
              </w:rPr>
              <w:t>Unsubscribe acknowledgement</w:t>
            </w:r>
          </w:p>
        </w:tc>
      </w:tr>
      <w:tr w:rsidR="00E8643E" w:rsidRPr="00DF312D" w14:paraId="50B8B532" w14:textId="77777777" w:rsidTr="000309CF">
        <w:trPr>
          <w:jc w:val="center"/>
        </w:trPr>
        <w:tc>
          <w:tcPr>
            <w:tcW w:w="2110" w:type="dxa"/>
            <w:shd w:val="clear" w:color="auto" w:fill="auto"/>
          </w:tcPr>
          <w:p w14:paraId="3C2F7FD6" w14:textId="77777777" w:rsidR="00E8643E" w:rsidRPr="00DF312D" w:rsidRDefault="00E8643E" w:rsidP="00B16F6C">
            <w:pPr>
              <w:pStyle w:val="TAL"/>
              <w:rPr>
                <w:rFonts w:eastAsia="Arial Unicode MS"/>
              </w:rPr>
            </w:pPr>
            <w:r w:rsidRPr="00DF312D">
              <w:rPr>
                <w:rFonts w:eastAsia="Arial Unicode MS" w:hint="eastAsia"/>
              </w:rPr>
              <w:t>PINGREQ</w:t>
            </w:r>
          </w:p>
        </w:tc>
        <w:tc>
          <w:tcPr>
            <w:tcW w:w="1134" w:type="dxa"/>
            <w:shd w:val="clear" w:color="auto" w:fill="auto"/>
          </w:tcPr>
          <w:p w14:paraId="054817F3" w14:textId="77777777" w:rsidR="00E8643E" w:rsidRPr="00DF312D" w:rsidRDefault="00E8643E" w:rsidP="00B16F6C">
            <w:pPr>
              <w:pStyle w:val="TAC"/>
              <w:rPr>
                <w:rFonts w:eastAsia="Arial Unicode MS"/>
              </w:rPr>
            </w:pPr>
            <w:r w:rsidRPr="00DF312D">
              <w:rPr>
                <w:rFonts w:eastAsia="Arial Unicode MS" w:hint="eastAsia"/>
              </w:rPr>
              <w:t>12</w:t>
            </w:r>
          </w:p>
        </w:tc>
        <w:tc>
          <w:tcPr>
            <w:tcW w:w="3402" w:type="dxa"/>
            <w:shd w:val="clear" w:color="auto" w:fill="auto"/>
          </w:tcPr>
          <w:p w14:paraId="39CB8BA3" w14:textId="77777777" w:rsidR="00E8643E" w:rsidRPr="00DF312D" w:rsidRDefault="00E8643E" w:rsidP="00B16F6C">
            <w:pPr>
              <w:pStyle w:val="TAL"/>
              <w:rPr>
                <w:rFonts w:eastAsia="Arial Unicode MS"/>
              </w:rPr>
            </w:pPr>
            <w:r w:rsidRPr="00DF312D">
              <w:rPr>
                <w:rFonts w:eastAsia="Arial Unicode MS" w:hint="eastAsia"/>
              </w:rPr>
              <w:t>Ping request</w:t>
            </w:r>
          </w:p>
        </w:tc>
      </w:tr>
      <w:tr w:rsidR="00E8643E" w:rsidRPr="00DF312D" w14:paraId="2440581B" w14:textId="77777777" w:rsidTr="000309CF">
        <w:trPr>
          <w:jc w:val="center"/>
        </w:trPr>
        <w:tc>
          <w:tcPr>
            <w:tcW w:w="2110" w:type="dxa"/>
            <w:shd w:val="clear" w:color="auto" w:fill="auto"/>
          </w:tcPr>
          <w:p w14:paraId="590C15DB" w14:textId="77777777" w:rsidR="00E8643E" w:rsidRPr="00DF312D" w:rsidRDefault="00E8643E" w:rsidP="00B16F6C">
            <w:pPr>
              <w:pStyle w:val="TAL"/>
              <w:rPr>
                <w:rFonts w:eastAsia="Arial Unicode MS"/>
              </w:rPr>
            </w:pPr>
            <w:r w:rsidRPr="00DF312D">
              <w:rPr>
                <w:rFonts w:eastAsia="Arial Unicode MS" w:hint="eastAsia"/>
              </w:rPr>
              <w:t>PINGRESP</w:t>
            </w:r>
          </w:p>
        </w:tc>
        <w:tc>
          <w:tcPr>
            <w:tcW w:w="1134" w:type="dxa"/>
            <w:shd w:val="clear" w:color="auto" w:fill="auto"/>
          </w:tcPr>
          <w:p w14:paraId="3FAF5278" w14:textId="77777777" w:rsidR="00E8643E" w:rsidRPr="00DF312D" w:rsidRDefault="00E8643E" w:rsidP="00B16F6C">
            <w:pPr>
              <w:pStyle w:val="TAC"/>
              <w:rPr>
                <w:rFonts w:eastAsia="Arial Unicode MS"/>
              </w:rPr>
            </w:pPr>
            <w:r w:rsidRPr="00DF312D">
              <w:rPr>
                <w:rFonts w:eastAsia="Arial Unicode MS" w:hint="eastAsia"/>
              </w:rPr>
              <w:t>13</w:t>
            </w:r>
          </w:p>
        </w:tc>
        <w:tc>
          <w:tcPr>
            <w:tcW w:w="3402" w:type="dxa"/>
            <w:shd w:val="clear" w:color="auto" w:fill="auto"/>
          </w:tcPr>
          <w:p w14:paraId="43FB8C40" w14:textId="77777777" w:rsidR="00E8643E" w:rsidRPr="00DF312D" w:rsidRDefault="00E8643E" w:rsidP="00B16F6C">
            <w:pPr>
              <w:pStyle w:val="TAL"/>
              <w:rPr>
                <w:rFonts w:eastAsia="Arial Unicode MS"/>
              </w:rPr>
            </w:pPr>
            <w:r w:rsidRPr="00DF312D">
              <w:rPr>
                <w:rFonts w:eastAsia="Arial Unicode MS" w:hint="eastAsia"/>
              </w:rPr>
              <w:t>Ping response</w:t>
            </w:r>
          </w:p>
        </w:tc>
      </w:tr>
      <w:tr w:rsidR="00E8643E" w:rsidRPr="00DF312D" w14:paraId="3C932AB8" w14:textId="77777777" w:rsidTr="000309CF">
        <w:trPr>
          <w:jc w:val="center"/>
        </w:trPr>
        <w:tc>
          <w:tcPr>
            <w:tcW w:w="2110" w:type="dxa"/>
            <w:shd w:val="clear" w:color="auto" w:fill="auto"/>
          </w:tcPr>
          <w:p w14:paraId="5380CA04" w14:textId="77777777" w:rsidR="00E8643E" w:rsidRPr="00DF312D" w:rsidRDefault="00E8643E" w:rsidP="00B16F6C">
            <w:pPr>
              <w:pStyle w:val="TAL"/>
              <w:rPr>
                <w:rFonts w:eastAsia="Arial Unicode MS"/>
              </w:rPr>
            </w:pPr>
            <w:r w:rsidRPr="00DF312D">
              <w:rPr>
                <w:rFonts w:eastAsia="Arial Unicode MS" w:hint="eastAsia"/>
              </w:rPr>
              <w:t>DISCO</w:t>
            </w:r>
            <w:r w:rsidRPr="00DF312D">
              <w:rPr>
                <w:rFonts w:eastAsia="Arial Unicode MS"/>
              </w:rPr>
              <w:t>NN</w:t>
            </w:r>
            <w:r w:rsidRPr="00DF312D">
              <w:rPr>
                <w:rFonts w:eastAsia="Arial Unicode MS" w:hint="eastAsia"/>
              </w:rPr>
              <w:t>ECT</w:t>
            </w:r>
          </w:p>
        </w:tc>
        <w:tc>
          <w:tcPr>
            <w:tcW w:w="1134" w:type="dxa"/>
            <w:shd w:val="clear" w:color="auto" w:fill="auto"/>
          </w:tcPr>
          <w:p w14:paraId="0ED2DCDD" w14:textId="77777777" w:rsidR="00E8643E" w:rsidRPr="00DF312D" w:rsidRDefault="00E8643E" w:rsidP="00B16F6C">
            <w:pPr>
              <w:pStyle w:val="TAC"/>
              <w:rPr>
                <w:rFonts w:eastAsia="Arial Unicode MS"/>
              </w:rPr>
            </w:pPr>
            <w:r w:rsidRPr="00DF312D">
              <w:rPr>
                <w:rFonts w:eastAsia="Arial Unicode MS" w:hint="eastAsia"/>
              </w:rPr>
              <w:t>14</w:t>
            </w:r>
          </w:p>
        </w:tc>
        <w:tc>
          <w:tcPr>
            <w:tcW w:w="3402" w:type="dxa"/>
            <w:shd w:val="clear" w:color="auto" w:fill="auto"/>
          </w:tcPr>
          <w:p w14:paraId="4A6FC2DB" w14:textId="77777777" w:rsidR="00E8643E" w:rsidRPr="00DF312D" w:rsidRDefault="00E8643E" w:rsidP="00B16F6C">
            <w:pPr>
              <w:pStyle w:val="TAL"/>
              <w:rPr>
                <w:rFonts w:eastAsia="Arial Unicode MS"/>
              </w:rPr>
            </w:pPr>
            <w:r w:rsidRPr="00DF312D">
              <w:rPr>
                <w:rFonts w:eastAsia="Arial Unicode MS" w:hint="eastAsia"/>
              </w:rPr>
              <w:t>Client disconnection request</w:t>
            </w:r>
          </w:p>
        </w:tc>
      </w:tr>
      <w:tr w:rsidR="00E8643E" w:rsidRPr="00DF312D" w14:paraId="0EDD9C2D" w14:textId="77777777" w:rsidTr="000309CF">
        <w:trPr>
          <w:jc w:val="center"/>
        </w:trPr>
        <w:tc>
          <w:tcPr>
            <w:tcW w:w="2110" w:type="dxa"/>
            <w:shd w:val="clear" w:color="auto" w:fill="auto"/>
          </w:tcPr>
          <w:p w14:paraId="74DAA28B"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029A9633" w14:textId="77777777" w:rsidR="00E8643E" w:rsidRPr="00DF312D" w:rsidRDefault="00E8643E" w:rsidP="00B16F6C">
            <w:pPr>
              <w:pStyle w:val="TAC"/>
              <w:rPr>
                <w:rFonts w:eastAsia="Arial Unicode MS"/>
              </w:rPr>
            </w:pPr>
            <w:r w:rsidRPr="00DF312D">
              <w:rPr>
                <w:rFonts w:eastAsia="Arial Unicode MS" w:hint="eastAsia"/>
              </w:rPr>
              <w:t>15</w:t>
            </w:r>
          </w:p>
        </w:tc>
        <w:tc>
          <w:tcPr>
            <w:tcW w:w="3402" w:type="dxa"/>
            <w:shd w:val="clear" w:color="auto" w:fill="auto"/>
          </w:tcPr>
          <w:p w14:paraId="7F80E4FC"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bl>
    <w:commentRangeEnd w:id="103"/>
    <w:p w14:paraId="5DB35850" w14:textId="77777777" w:rsidR="005E26C9" w:rsidRPr="00DF312D" w:rsidRDefault="00DF312D" w:rsidP="005E26C9">
      <w:r>
        <w:rPr>
          <w:rStyle w:val="CommentReference"/>
        </w:rPr>
        <w:commentReference w:id="103"/>
      </w:r>
      <w:commentRangeEnd w:id="104"/>
      <w:r w:rsidR="00AF6924">
        <w:rPr>
          <w:rStyle w:val="CommentReference"/>
        </w:rPr>
        <w:commentReference w:id="104"/>
      </w:r>
    </w:p>
    <w:p w14:paraId="444FCC47" w14:textId="77777777" w:rsidR="005E26C9" w:rsidRPr="00DF312D" w:rsidRDefault="005E26C9" w:rsidP="00AB53EC">
      <w:pPr>
        <w:pStyle w:val="Heading4"/>
      </w:pPr>
      <w:bookmarkStart w:id="110" w:name="_Toc491095257"/>
      <w:bookmarkStart w:id="111" w:name="_Toc491164056"/>
      <w:r w:rsidRPr="00DF312D">
        <w:t>6.4.1.1</w:t>
      </w:r>
      <w:r w:rsidRPr="00DF312D">
        <w:tab/>
        <w:t>Fixed header of MQTT PUBLISH Packet</w:t>
      </w:r>
      <w:bookmarkEnd w:id="110"/>
      <w:bookmarkEnd w:id="111"/>
    </w:p>
    <w:p w14:paraId="563A4F2C" w14:textId="5F5E9D47" w:rsidR="00EB0D74" w:rsidRPr="00DF312D" w:rsidRDefault="009648DC" w:rsidP="005E26C9">
      <w:r w:rsidRPr="00DF312D">
        <w:rPr>
          <w:rFonts w:eastAsia="Arial Unicode MS"/>
        </w:rPr>
        <w:t>The</w:t>
      </w:r>
      <w:r w:rsidR="005E26C9" w:rsidRPr="00DF312D">
        <w:rPr>
          <w:rFonts w:eastAsia="Arial Unicode MS" w:hint="eastAsia"/>
        </w:rPr>
        <w:t xml:space="preserve"> fixed header </w:t>
      </w:r>
      <w:r w:rsidR="005E26C9" w:rsidRPr="00DF312D">
        <w:rPr>
          <w:rFonts w:eastAsia="Arial Unicode MS"/>
        </w:rPr>
        <w:t xml:space="preserve">of </w:t>
      </w:r>
      <w:r w:rsidR="008807E1" w:rsidRPr="00DF312D">
        <w:rPr>
          <w:rFonts w:eastAsia="Arial Unicode MS"/>
        </w:rPr>
        <w:t xml:space="preserve">the </w:t>
      </w:r>
      <w:r w:rsidR="005E26C9" w:rsidRPr="00DF312D">
        <w:rPr>
          <w:rFonts w:eastAsia="Arial Unicode MS"/>
        </w:rPr>
        <w:t xml:space="preserve">MQTT PUBLISH </w:t>
      </w:r>
      <w:r w:rsidR="005E26C9" w:rsidRPr="00DF312D">
        <w:rPr>
          <w:rFonts w:eastAsia="Arial Unicode MS" w:hint="eastAsia"/>
        </w:rPr>
        <w:t>Packet</w:t>
      </w:r>
      <w:r w:rsidR="005E26C9" w:rsidRPr="00DF312D">
        <w:rPr>
          <w:rFonts w:eastAsia="Arial Unicode MS"/>
        </w:rPr>
        <w:t xml:space="preserve"> </w:t>
      </w:r>
      <w:r w:rsidR="005E26C9" w:rsidRPr="00DF312D">
        <w:rPr>
          <w:rFonts w:eastAsia="Arial Unicode MS" w:hint="eastAsia"/>
        </w:rPr>
        <w:t xml:space="preserve">consists of </w:t>
      </w:r>
      <w:r w:rsidR="005E26C9" w:rsidRPr="00DF312D">
        <w:rPr>
          <w:rFonts w:ascii="Consolas" w:hAnsi="Consolas" w:cs="Consolas"/>
          <w:lang w:eastAsia="ko-KR"/>
        </w:rPr>
        <w:t>RETAIN</w:t>
      </w:r>
      <w:r w:rsidR="005E26C9" w:rsidRPr="00DF312D">
        <w:rPr>
          <w:rFonts w:eastAsia="Arial Unicode MS"/>
        </w:rPr>
        <w:t xml:space="preserv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5E26C9" w:rsidRPr="00DF312D">
        <w:rPr>
          <w:rFonts w:eastAsia="Arial Unicode MS"/>
        </w:rPr>
        <w:t xml:space="preserve">, </w:t>
      </w:r>
      <w:r w:rsidR="005E26C9" w:rsidRPr="00DF312D">
        <w:rPr>
          <w:rFonts w:ascii="Consolas" w:hAnsi="Consolas" w:cs="Consolas"/>
          <w:lang w:eastAsia="ko-KR"/>
        </w:rPr>
        <w:t>DUP</w:t>
      </w:r>
      <w:r w:rsidR="005E26C9" w:rsidRPr="00DF312D">
        <w:rPr>
          <w:rFonts w:eastAsia="Arial Unicode MS"/>
        </w:rPr>
        <w:t xml:space="preserve"> </w:t>
      </w:r>
      <w:r w:rsidR="005E26C9" w:rsidRPr="00DF312D">
        <w:rPr>
          <w:rFonts w:ascii="Consolas" w:hAnsi="Consolas" w:cs="Consolas"/>
          <w:lang w:eastAsia="ko-KR"/>
        </w:rPr>
        <w:t>flag</w:t>
      </w:r>
      <w:r w:rsidR="005E26C9" w:rsidRPr="00DF312D">
        <w:rPr>
          <w:rFonts w:eastAsia="Arial Unicode MS"/>
        </w:rPr>
        <w:t xml:space="preserve">, </w:t>
      </w:r>
      <w:r w:rsidR="005E26C9" w:rsidRPr="00DF312D">
        <w:rPr>
          <w:rFonts w:ascii="Consolas" w:hAnsi="Consolas" w:cs="Consolas"/>
          <w:lang w:eastAsia="ko-KR"/>
        </w:rPr>
        <w:t>Packet</w:t>
      </w:r>
      <w:r w:rsidR="005E26C9" w:rsidRPr="00DF312D">
        <w:rPr>
          <w:rFonts w:eastAsia="Arial Unicode MS"/>
        </w:rPr>
        <w:t xml:space="preserve"> </w:t>
      </w:r>
      <w:r w:rsidR="005E26C9" w:rsidRPr="00DF312D">
        <w:rPr>
          <w:rFonts w:ascii="Consolas" w:hAnsi="Consolas" w:cs="Consolas"/>
          <w:lang w:eastAsia="ko-KR"/>
        </w:rPr>
        <w:t>Type</w:t>
      </w:r>
      <w:r w:rsidR="005E26C9" w:rsidRPr="00DF312D">
        <w:rPr>
          <w:rFonts w:eastAsia="Arial Unicode MS"/>
        </w:rPr>
        <w:t xml:space="preserve">, </w:t>
      </w:r>
      <w:r w:rsidR="005E26C9" w:rsidRPr="00DF312D">
        <w:rPr>
          <w:rFonts w:ascii="Consolas" w:hAnsi="Consolas" w:cs="Consolas"/>
          <w:lang w:eastAsia="ko-KR"/>
        </w:rPr>
        <w:t>Remaining</w:t>
      </w:r>
      <w:r w:rsidR="005E26C9" w:rsidRPr="00DF312D">
        <w:rPr>
          <w:rFonts w:eastAsia="Arial Unicode MS"/>
        </w:rPr>
        <w:t xml:space="preserve"> </w:t>
      </w:r>
      <w:r w:rsidR="005E26C9" w:rsidRPr="00DF312D">
        <w:rPr>
          <w:rFonts w:ascii="Consolas" w:hAnsi="Consolas" w:cs="Consolas"/>
          <w:lang w:eastAsia="ko-KR"/>
        </w:rPr>
        <w:t>Length</w:t>
      </w:r>
      <w:r w:rsidR="005E26C9" w:rsidRPr="00DF312D">
        <w:rPr>
          <w:rFonts w:eastAsia="Arial Unicode MS"/>
        </w:rPr>
        <w:t xml:space="preserve"> fields as shown in </w:t>
      </w:r>
      <w:r w:rsidR="0013742E" w:rsidRPr="00DF312D">
        <w:rPr>
          <w:rFonts w:eastAsia="Arial Unicode MS"/>
        </w:rPr>
        <w:t>figure</w:t>
      </w:r>
      <w:r w:rsidR="005E26C9" w:rsidRPr="00DF312D">
        <w:rPr>
          <w:rFonts w:eastAsia="Arial Unicode MS"/>
        </w:rPr>
        <w:t xml:space="preserve"> 6.4.1.1-1. </w:t>
      </w:r>
      <w:r w:rsidR="00E8643E" w:rsidRPr="00DF312D">
        <w:rPr>
          <w:rFonts w:eastAsia="Arial Unicode MS"/>
        </w:rPr>
        <w:t xml:space="preserve">The QoS </w:t>
      </w:r>
      <w:r w:rsidR="005E26C9" w:rsidRPr="00DF312D">
        <w:rPr>
          <w:rFonts w:ascii="Consolas" w:hAnsi="Consolas" w:cs="Consolas"/>
          <w:lang w:eastAsia="ko-KR"/>
        </w:rPr>
        <w:t>Level</w:t>
      </w:r>
      <w:r w:rsidR="00E8643E" w:rsidRPr="00DF312D">
        <w:rPr>
          <w:rFonts w:eastAsia="Arial Unicode MS" w:hint="eastAsia"/>
        </w:rPr>
        <w:t xml:space="preserve"> represents </w:t>
      </w:r>
      <w:r w:rsidR="00E8643E" w:rsidRPr="00DF312D">
        <w:rPr>
          <w:rFonts w:eastAsia="Arial Unicode MS"/>
        </w:rPr>
        <w:t xml:space="preserve">the QoS level of the </w:t>
      </w:r>
      <w:r w:rsidR="005E26C9" w:rsidRPr="00DF312D">
        <w:rPr>
          <w:rFonts w:eastAsia="Arial Unicode MS"/>
        </w:rPr>
        <w:t xml:space="preserve">MQTT </w:t>
      </w:r>
      <w:r w:rsidR="00E8643E" w:rsidRPr="00DF312D">
        <w:rPr>
          <w:rFonts w:eastAsia="Arial Unicode MS"/>
        </w:rPr>
        <w:t xml:space="preserve">PUBLISH </w:t>
      </w:r>
      <w:r w:rsidR="005E26C9" w:rsidRPr="00DF312D">
        <w:rPr>
          <w:rFonts w:eastAsia="Arial Unicode MS"/>
        </w:rPr>
        <w:t xml:space="preserve">Packet </w:t>
      </w:r>
      <w:r w:rsidR="00E8643E" w:rsidRPr="00DF312D">
        <w:rPr>
          <w:rFonts w:eastAsia="Arial Unicode MS"/>
        </w:rPr>
        <w:t xml:space="preserve">with possible values of </w:t>
      </w:r>
      <w:r w:rsidR="008807E1" w:rsidRPr="00DF312D">
        <w:rPr>
          <w:rFonts w:eastAsia="Arial Unicode MS"/>
        </w:rPr>
        <w:t>0</w:t>
      </w:r>
      <w:r w:rsidR="00E8643E" w:rsidRPr="00DF312D">
        <w:rPr>
          <w:rFonts w:eastAsia="Arial Unicode MS"/>
        </w:rPr>
        <w:t xml:space="preserve">, </w:t>
      </w:r>
      <w:r w:rsidR="008807E1" w:rsidRPr="00DF312D">
        <w:rPr>
          <w:rFonts w:eastAsia="Arial Unicode MS"/>
        </w:rPr>
        <w:t>1</w:t>
      </w:r>
      <w:r w:rsidR="00E8643E" w:rsidRPr="00DF312D">
        <w:rPr>
          <w:rFonts w:eastAsia="Arial Unicode MS"/>
        </w:rPr>
        <w:t xml:space="preserve"> or </w:t>
      </w:r>
      <w:r w:rsidR="008807E1" w:rsidRPr="00DF312D">
        <w:rPr>
          <w:rFonts w:eastAsia="Arial Unicode MS"/>
        </w:rPr>
        <w:t>2</w:t>
      </w:r>
      <w:r w:rsidR="00E8643E" w:rsidRPr="00DF312D">
        <w:rPr>
          <w:rFonts w:eastAsia="Arial Unicode MS"/>
        </w:rPr>
        <w:t>.</w:t>
      </w:r>
      <w:r w:rsidR="00E8643E" w:rsidRPr="00DF312D">
        <w:rPr>
          <w:rFonts w:eastAsia="Arial Unicode MS" w:hint="eastAsia"/>
        </w:rPr>
        <w:t xml:space="preserve"> </w:t>
      </w:r>
      <w:r w:rsidR="00E8643E" w:rsidRPr="00DF312D">
        <w:rPr>
          <w:rFonts w:eastAsia="Arial Unicode MS"/>
        </w:rPr>
        <w:t>However, s</w:t>
      </w:r>
      <w:r w:rsidR="00D923CD" w:rsidRPr="00DF312D">
        <w:t xml:space="preserve">ince oneM2M messages are idempotent, </w:t>
      </w:r>
      <w:r w:rsidR="005E26C9" w:rsidRPr="00DF312D">
        <w:t xml:space="preserve">the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D923CD" w:rsidRPr="00DF312D">
        <w:t xml:space="preserve"> </w:t>
      </w:r>
      <w:r w:rsidR="00B16F6C" w:rsidRPr="00DF312D">
        <w:t xml:space="preserve">should </w:t>
      </w:r>
      <w:r w:rsidR="008807E1" w:rsidRPr="00DF312D">
        <w:t xml:space="preserve">not </w:t>
      </w:r>
      <w:r w:rsidR="00B16F6C" w:rsidRPr="00DF312D">
        <w:t xml:space="preserve">be set </w:t>
      </w:r>
      <w:r w:rsidR="008807E1" w:rsidRPr="00DF312D">
        <w:t>to</w:t>
      </w:r>
      <w:r w:rsidR="00B16F6C" w:rsidRPr="00DF312D">
        <w:t xml:space="preserve"> QoS </w:t>
      </w:r>
      <w:r w:rsidR="008807E1" w:rsidRPr="00DF312D">
        <w:t>2</w:t>
      </w:r>
      <w:r w:rsidR="00B16F6C" w:rsidRPr="00DF312D">
        <w:t>.</w:t>
      </w:r>
    </w:p>
    <w:p w14:paraId="270A4D93" w14:textId="61C3F3C5" w:rsidR="00EB0D74" w:rsidRPr="00DF312D" w:rsidRDefault="008807E1" w:rsidP="00A1294C">
      <w:pPr>
        <w:pStyle w:val="FL"/>
      </w:pPr>
      <w:r w:rsidRPr="00DF312D">
        <w:object w:dxaOrig="7930" w:dyaOrig="1740" w14:anchorId="4F8BB571">
          <v:shape id="_x0000_i1031" type="#_x0000_t75" style="width:396.75pt;height:87.3pt" o:ole="">
            <v:imagedata r:id="rId37" o:title=""/>
          </v:shape>
          <o:OLEObject Type="Embed" ProgID="Visio.Drawing.15" ShapeID="_x0000_i1031" DrawAspect="Content" ObjectID="_1566211248" r:id="rId38"/>
        </w:object>
      </w:r>
    </w:p>
    <w:p w14:paraId="422D93AC" w14:textId="6CC11D14" w:rsidR="00D923CD" w:rsidRPr="00DF312D" w:rsidRDefault="00EB0D74" w:rsidP="009862DF">
      <w:pPr>
        <w:jc w:val="center"/>
      </w:pPr>
      <w:r w:rsidRPr="00DF312D">
        <w:rPr>
          <w:rFonts w:ascii="Arial" w:hAnsi="Arial"/>
          <w:b/>
        </w:rPr>
        <w:t>Figure 6.4.1.1-1</w:t>
      </w:r>
      <w:r w:rsidR="005C1AE1" w:rsidRPr="00DF312D">
        <w:rPr>
          <w:rFonts w:ascii="Arial" w:hAnsi="Arial"/>
          <w:b/>
        </w:rPr>
        <w:t>:</w:t>
      </w:r>
      <w:r w:rsidRPr="00DF312D">
        <w:rPr>
          <w:rFonts w:ascii="Arial" w:hAnsi="Arial"/>
          <w:b/>
        </w:rPr>
        <w:t xml:space="preserve"> Fixed header of MQTT </w:t>
      </w:r>
      <w:r w:rsidRPr="00DF312D">
        <w:rPr>
          <w:rFonts w:ascii="Arial" w:hAnsi="Arial" w:hint="eastAsia"/>
          <w:b/>
          <w:lang w:eastAsia="ko-KR"/>
        </w:rPr>
        <w:t>PUBLISH</w:t>
      </w:r>
      <w:r w:rsidRPr="00DF312D">
        <w:rPr>
          <w:rFonts w:ascii="Arial" w:hAnsi="Arial"/>
          <w:b/>
          <w:lang w:eastAsia="ko-KR"/>
        </w:rPr>
        <w:t xml:space="preserve"> Packet</w:t>
      </w:r>
    </w:p>
    <w:p w14:paraId="2F10016B" w14:textId="2481D41E" w:rsidR="00EB0D74" w:rsidRPr="00DF312D" w:rsidRDefault="00B16F6C" w:rsidP="005C1AE1">
      <w:pPr>
        <w:pStyle w:val="NO"/>
      </w:pPr>
      <w:r w:rsidRPr="00DF312D">
        <w:t>NOTE</w:t>
      </w:r>
      <w:r w:rsidR="00D923CD" w:rsidRPr="00DF312D">
        <w:t>:</w:t>
      </w:r>
      <w:r w:rsidRPr="00DF312D">
        <w:tab/>
      </w:r>
      <w:r w:rsidR="00D923CD" w:rsidRPr="00DF312D">
        <w:t>MQTT</w:t>
      </w:r>
      <w:r w:rsidR="00E8643E" w:rsidRPr="00DF312D">
        <w:t xml:space="preserve"> packets</w:t>
      </w:r>
      <w:r w:rsidR="00D923CD" w:rsidRPr="00DF312D">
        <w:t xml:space="preserve"> are subjected to a theoretical maximum message size of 256</w:t>
      </w:r>
      <w:r w:rsidR="004B678C" w:rsidRPr="00DF312D">
        <w:t xml:space="preserve"> </w:t>
      </w:r>
      <w:r w:rsidR="00D923CD" w:rsidRPr="00DF312D">
        <w:t>M</w:t>
      </w:r>
      <w:r w:rsidR="0011176D" w:rsidRPr="00DF312D">
        <w:t>B</w:t>
      </w:r>
      <w:r w:rsidR="00D923CD" w:rsidRPr="00DF312D">
        <w:t xml:space="preserve">, but it is good practice not to send </w:t>
      </w:r>
      <w:r w:rsidR="00E8643E" w:rsidRPr="00DF312D">
        <w:t>packet</w:t>
      </w:r>
      <w:r w:rsidR="00D923CD" w:rsidRPr="00DF312D">
        <w:t xml:space="preserve">s that are bigger than a </w:t>
      </w:r>
      <w:r w:rsidR="0011176D" w:rsidRPr="00DF312D">
        <w:t>100</w:t>
      </w:r>
      <w:r w:rsidR="004B678C" w:rsidRPr="00DF312D">
        <w:t xml:space="preserve"> </w:t>
      </w:r>
      <w:r w:rsidR="0011176D" w:rsidRPr="00DF312D">
        <w:t>kB</w:t>
      </w:r>
      <w:r w:rsidR="00D923CD" w:rsidRPr="00DF312D">
        <w:t>. If a larger amount of data needs to be sent, it should be segmented into multiple</w:t>
      </w:r>
      <w:r w:rsidR="00E8643E" w:rsidRPr="00DF312D">
        <w:t xml:space="preserve"> PUBLISH packets</w:t>
      </w:r>
      <w:r w:rsidRPr="00DF312D">
        <w:t>.</w:t>
      </w:r>
      <w:r w:rsidR="008807E1" w:rsidRPr="00DF312D" w:rsidDel="008807E1">
        <w:t xml:space="preserve"> </w:t>
      </w:r>
    </w:p>
    <w:p w14:paraId="7EE50734" w14:textId="2E9B2531" w:rsidR="00EB0D74" w:rsidRPr="00DF312D" w:rsidRDefault="00EB0D74" w:rsidP="00EB0D74">
      <w:pPr>
        <w:pStyle w:val="Heading4"/>
      </w:pPr>
      <w:bookmarkStart w:id="112" w:name="_Toc491095258"/>
      <w:bookmarkStart w:id="113" w:name="_Toc491164057"/>
      <w:r w:rsidRPr="00DF312D">
        <w:t>6.4.1.2</w:t>
      </w:r>
      <w:r w:rsidRPr="00DF312D">
        <w:tab/>
        <w:t xml:space="preserve">Variable header of MQTT </w:t>
      </w:r>
      <w:r w:rsidRPr="00DF312D">
        <w:rPr>
          <w:rFonts w:hint="eastAsia"/>
        </w:rPr>
        <w:t>PUBLISH</w:t>
      </w:r>
      <w:r w:rsidRPr="00DF312D">
        <w:rPr>
          <w:rFonts w:ascii="Malgun Gothic" w:hAnsi="Malgun Gothic" w:hint="eastAsia"/>
          <w:lang w:eastAsia="ko-KR"/>
        </w:rPr>
        <w:t xml:space="preserve"> </w:t>
      </w:r>
      <w:r w:rsidRPr="00DF312D">
        <w:t>Packet</w:t>
      </w:r>
      <w:bookmarkEnd w:id="112"/>
      <w:bookmarkEnd w:id="113"/>
    </w:p>
    <w:p w14:paraId="33525F89" w14:textId="21693EBC" w:rsidR="00EB0D74" w:rsidRPr="00DF312D" w:rsidRDefault="009648DC" w:rsidP="00D32C74">
      <w:pPr>
        <w:rPr>
          <w:rFonts w:ascii="Consolas" w:hAnsi="Consolas" w:cs="Consolas"/>
          <w:lang w:eastAsia="ko-KR"/>
        </w:rPr>
      </w:pPr>
      <w:r w:rsidRPr="00DF312D">
        <w:rPr>
          <w:rFonts w:eastAsia="Arial Unicode MS"/>
        </w:rPr>
        <w:t>The</w:t>
      </w:r>
      <w:r w:rsidR="00EB0D74" w:rsidRPr="00DF312D">
        <w:rPr>
          <w:rFonts w:eastAsia="Arial Unicode MS"/>
        </w:rPr>
        <w:t xml:space="preserve"> variable header for the MQTT PUBLISH Packet consists of two fields in the following order: </w:t>
      </w:r>
      <w:r w:rsidR="00EB0D74" w:rsidRPr="00DF312D">
        <w:rPr>
          <w:rFonts w:ascii="Consolas" w:hAnsi="Consolas" w:cs="Consolas"/>
          <w:lang w:eastAsia="ko-KR"/>
        </w:rPr>
        <w:t>Topic</w:t>
      </w:r>
      <w:r w:rsidR="00EB0D74" w:rsidRPr="00DF312D">
        <w:rPr>
          <w:rFonts w:eastAsia="Arial Unicode MS"/>
        </w:rPr>
        <w:t xml:space="preserve"> </w:t>
      </w:r>
      <w:r w:rsidR="00EB0D74" w:rsidRPr="00DF312D">
        <w:rPr>
          <w:rFonts w:ascii="Consolas" w:hAnsi="Consolas" w:cs="Consolas"/>
          <w:lang w:eastAsia="ko-KR"/>
        </w:rPr>
        <w:t>Name</w:t>
      </w:r>
      <w:r w:rsidR="00EB0D74" w:rsidRPr="00DF312D">
        <w:rPr>
          <w:rFonts w:eastAsia="Arial Unicode MS"/>
        </w:rPr>
        <w:t xml:space="preserve">, </w:t>
      </w:r>
      <w:r w:rsidR="00EB0D74" w:rsidRPr="00DF312D">
        <w:rPr>
          <w:rFonts w:ascii="Consolas" w:hAnsi="Consolas" w:cs="Consolas"/>
          <w:lang w:eastAsia="ko-KR"/>
        </w:rPr>
        <w:t>Packet</w:t>
      </w:r>
      <w:r w:rsidR="00EB0D74" w:rsidRPr="00DF312D">
        <w:rPr>
          <w:rFonts w:eastAsia="Arial Unicode MS"/>
        </w:rPr>
        <w:t xml:space="preserve"> </w:t>
      </w:r>
      <w:r w:rsidR="00EB0D74" w:rsidRPr="00DF312D">
        <w:rPr>
          <w:rFonts w:ascii="Consolas" w:hAnsi="Consolas" w:cs="Consolas"/>
          <w:lang w:eastAsia="ko-KR"/>
        </w:rPr>
        <w:t>Identifier.</w:t>
      </w:r>
    </w:p>
    <w:p w14:paraId="7A27D82B" w14:textId="5907EEF4" w:rsidR="00EB0D74" w:rsidRPr="00DF312D" w:rsidRDefault="008807E1" w:rsidP="00A1294C">
      <w:pPr>
        <w:pStyle w:val="FL"/>
        <w:rPr>
          <w:rFonts w:ascii="Consolas" w:hAnsi="Consolas" w:cs="Consolas"/>
          <w:lang w:eastAsia="ko-KR"/>
        </w:rPr>
      </w:pPr>
      <w:r w:rsidRPr="00DF312D">
        <w:object w:dxaOrig="5551" w:dyaOrig="1601" w14:anchorId="7C3667D2">
          <v:shape id="_x0000_i1032" type="#_x0000_t75" style="width:278.05pt;height:80.45pt" o:ole="">
            <v:imagedata r:id="rId39" o:title=""/>
          </v:shape>
          <o:OLEObject Type="Embed" ProgID="Visio.Drawing.15" ShapeID="_x0000_i1032" DrawAspect="Content" ObjectID="_1566211249" r:id="rId40"/>
        </w:object>
      </w:r>
    </w:p>
    <w:p w14:paraId="14131FCB" w14:textId="478577FC" w:rsidR="00EB0D74" w:rsidRPr="00DF312D" w:rsidRDefault="00EB0D74" w:rsidP="00293F8C">
      <w:pPr>
        <w:pStyle w:val="TF"/>
      </w:pPr>
      <w:r w:rsidRPr="00DF312D">
        <w:t>Figure 6.4.1.2-1</w:t>
      </w:r>
      <w:r w:rsidR="005C1AE1" w:rsidRPr="00DF312D">
        <w:t>:</w:t>
      </w:r>
      <w:r w:rsidRPr="00DF312D">
        <w:t xml:space="preserve"> Variable header for </w:t>
      </w:r>
      <w:r w:rsidRPr="00DF312D">
        <w:rPr>
          <w:rFonts w:hint="eastAsia"/>
          <w:lang w:eastAsia="ko-KR"/>
        </w:rPr>
        <w:t>PUBLISH</w:t>
      </w:r>
      <w:r w:rsidRPr="00DF312D">
        <w:rPr>
          <w:lang w:eastAsia="ko-KR"/>
        </w:rPr>
        <w:t xml:space="preserve"> Packet</w:t>
      </w:r>
    </w:p>
    <w:p w14:paraId="1EF810F5" w14:textId="7146E42E" w:rsidR="00EB0D74" w:rsidRPr="00DF312D" w:rsidRDefault="00EB0D74" w:rsidP="00D32C74">
      <w:pPr>
        <w:rPr>
          <w:rFonts w:eastAsia="Arial Unicode MS"/>
          <w:lang w:eastAsia="ko-KR"/>
        </w:rPr>
      </w:pPr>
      <w:r w:rsidRPr="00DF312D">
        <w:rPr>
          <w:rFonts w:eastAsia="Arial Unicode MS" w:hint="eastAsia"/>
          <w:lang w:eastAsia="ko-KR"/>
        </w:rPr>
        <w:t xml:space="preserve">The </w:t>
      </w:r>
      <w:r w:rsidRPr="00DF312D">
        <w:rPr>
          <w:rFonts w:ascii="Consolas" w:hAnsi="Consolas" w:cs="Consolas" w:hint="eastAsia"/>
          <w:lang w:eastAsia="ko-KR"/>
        </w:rPr>
        <w:t>Topic</w:t>
      </w:r>
      <w:r w:rsidRPr="00DF312D">
        <w:rPr>
          <w:rFonts w:eastAsia="Arial Unicode MS" w:hint="eastAsia"/>
          <w:lang w:eastAsia="ko-KR"/>
        </w:rPr>
        <w:t xml:space="preserve"> </w:t>
      </w:r>
      <w:r w:rsidRPr="00DF312D">
        <w:rPr>
          <w:rFonts w:ascii="Consolas" w:hAnsi="Consolas" w:cs="Consolas" w:hint="eastAsia"/>
          <w:lang w:eastAsia="ko-KR"/>
        </w:rPr>
        <w:t>Name</w:t>
      </w:r>
      <w:r w:rsidRPr="00DF312D">
        <w:rPr>
          <w:rFonts w:eastAsia="Arial Unicode MS" w:hint="eastAsia"/>
          <w:lang w:eastAsia="ko-KR"/>
        </w:rPr>
        <w:t xml:space="preserve"> identifies </w:t>
      </w:r>
      <w:r w:rsidRPr="00DF312D">
        <w:rPr>
          <w:rFonts w:eastAsia="Arial Unicode MS"/>
          <w:lang w:eastAsia="ko-KR"/>
        </w:rPr>
        <w:t xml:space="preserve">the information channel to which payload data is published.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Pr="00DF312D">
        <w:rPr>
          <w:rFonts w:ascii="Consolas" w:hAnsi="Consolas" w:cs="Consolas"/>
          <w:lang w:eastAsia="ko-KR"/>
        </w:rPr>
        <w:t>Name</w:t>
      </w:r>
      <w:r w:rsidRPr="00DF312D">
        <w:rPr>
          <w:rFonts w:eastAsia="Arial Unicode MS"/>
          <w:lang w:eastAsia="ko-KR"/>
        </w:rPr>
        <w:t xml:space="preserve"> for</w:t>
      </w:r>
      <w:r w:rsidR="008807E1" w:rsidRPr="00DF312D">
        <w:rPr>
          <w:rFonts w:eastAsia="Arial Unicode MS"/>
          <w:lang w:eastAsia="ko-KR"/>
        </w:rPr>
        <w:t xml:space="preserve"> a</w:t>
      </w:r>
      <w:r w:rsidRPr="00DF312D">
        <w:rPr>
          <w:rFonts w:eastAsia="Arial Unicode MS"/>
          <w:lang w:eastAsia="ko-KR"/>
        </w:rPr>
        <w:t xml:space="preserve"> oneM2M Request Message is specified at clause 6.4.2.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008807E1" w:rsidRPr="00DF312D">
        <w:rPr>
          <w:rFonts w:ascii="Consolas" w:hAnsi="Consolas" w:cs="Consolas"/>
          <w:lang w:eastAsia="ko-KR"/>
        </w:rPr>
        <w:t>Filter</w:t>
      </w:r>
      <w:r w:rsidR="008807E1" w:rsidRPr="00DF312D">
        <w:rPr>
          <w:rFonts w:eastAsia="Arial Unicode MS"/>
          <w:lang w:eastAsia="ko-KR"/>
        </w:rPr>
        <w:t xml:space="preserve"> used to</w:t>
      </w:r>
      <w:r w:rsidRPr="00DF312D">
        <w:rPr>
          <w:rFonts w:eastAsia="Arial Unicode MS"/>
          <w:lang w:eastAsia="ko-KR"/>
        </w:rPr>
        <w:t xml:space="preserve"> </w:t>
      </w:r>
      <w:r w:rsidR="008807E1" w:rsidRPr="00DF312D">
        <w:rPr>
          <w:rFonts w:eastAsia="Arial Unicode MS"/>
          <w:lang w:eastAsia="ko-KR"/>
        </w:rPr>
        <w:t>listen for and respond to a Request</w:t>
      </w:r>
      <w:r w:rsidRPr="00DF312D">
        <w:rPr>
          <w:rFonts w:eastAsia="Arial Unicode MS"/>
          <w:lang w:eastAsia="ko-KR"/>
        </w:rPr>
        <w:t xml:space="preserve"> is specified at clause 6.4.3.</w:t>
      </w:r>
    </w:p>
    <w:p w14:paraId="2DAF5156" w14:textId="7727B684" w:rsidR="00EB0D74" w:rsidRPr="00DF312D" w:rsidRDefault="00EB0D74" w:rsidP="00D32C74">
      <w:pPr>
        <w:rPr>
          <w:rFonts w:eastAsia="Arial Unicode MS"/>
          <w:lang w:eastAsia="ko-KR"/>
        </w:rPr>
      </w:pPr>
      <w:r w:rsidRPr="00DF312D">
        <w:rPr>
          <w:rFonts w:eastAsia="Arial Unicode MS"/>
          <w:lang w:eastAsia="ko-KR"/>
        </w:rPr>
        <w:t xml:space="preserve">The </w:t>
      </w:r>
      <w:r w:rsidRPr="00DF312D">
        <w:rPr>
          <w:rFonts w:ascii="Consolas" w:hAnsi="Consolas" w:cs="Consolas"/>
          <w:lang w:eastAsia="ko-KR"/>
        </w:rPr>
        <w:t>Packet</w:t>
      </w:r>
      <w:r w:rsidRPr="00DF312D">
        <w:rPr>
          <w:rFonts w:eastAsia="Arial Unicode MS"/>
          <w:lang w:eastAsia="ko-KR"/>
        </w:rPr>
        <w:t xml:space="preserve"> </w:t>
      </w:r>
      <w:r w:rsidRPr="00DF312D">
        <w:rPr>
          <w:rFonts w:ascii="Consolas" w:hAnsi="Consolas" w:cs="Consolas"/>
          <w:lang w:eastAsia="ko-KR"/>
        </w:rPr>
        <w:t>Identifier</w:t>
      </w:r>
      <w:r w:rsidRPr="00DF312D">
        <w:rPr>
          <w:rFonts w:eastAsia="Arial Unicode MS"/>
          <w:lang w:eastAsia="ko-KR"/>
        </w:rPr>
        <w:t xml:space="preserve"> field is only present in PUBLISH Packets where the QoS level is 1 or 2. </w:t>
      </w:r>
    </w:p>
    <w:p w14:paraId="1D150ECE" w14:textId="77777777" w:rsidR="00EB0D74" w:rsidRPr="00DF312D" w:rsidRDefault="00EB0D74" w:rsidP="00EB0D74">
      <w:pPr>
        <w:pStyle w:val="Heading4"/>
      </w:pPr>
      <w:bookmarkStart w:id="114" w:name="_Toc491095259"/>
      <w:bookmarkStart w:id="115" w:name="_Toc491164058"/>
      <w:r w:rsidRPr="00DF312D">
        <w:t>6.4.1.3</w:t>
      </w:r>
      <w:r w:rsidRPr="00DF312D">
        <w:tab/>
        <w:t>Payload of MQTT Control PUBLISH Packet</w:t>
      </w:r>
      <w:bookmarkEnd w:id="114"/>
      <w:bookmarkEnd w:id="115"/>
    </w:p>
    <w:p w14:paraId="6F89BA89" w14:textId="3AB5DB19" w:rsidR="00EB0D74" w:rsidRPr="00DF312D" w:rsidRDefault="008807E1" w:rsidP="00D32C74">
      <w:r w:rsidRPr="00DF312D">
        <w:rPr>
          <w:rFonts w:eastAsia="Arial Unicode MS"/>
          <w:lang w:eastAsia="ko-KR"/>
        </w:rPr>
        <w:t>The</w:t>
      </w:r>
      <w:r w:rsidR="00EB0D74" w:rsidRPr="00DF312D">
        <w:rPr>
          <w:rFonts w:eastAsia="Arial Unicode MS"/>
          <w:lang w:eastAsia="ko-KR"/>
        </w:rPr>
        <w:t xml:space="preserve"> payload for the MQTT PUBLISH Packet is </w:t>
      </w:r>
      <w:r w:rsidRPr="00DF312D">
        <w:rPr>
          <w:rFonts w:eastAsia="Arial Unicode MS"/>
          <w:lang w:eastAsia="ko-KR"/>
        </w:rPr>
        <w:t xml:space="preserve">a </w:t>
      </w:r>
      <w:r w:rsidR="00EB0D74" w:rsidRPr="00DF312D">
        <w:rPr>
          <w:rFonts w:eastAsia="Arial Unicode MS"/>
          <w:lang w:eastAsia="ko-KR"/>
        </w:rPr>
        <w:t>oneM2M Requ</w:t>
      </w:r>
      <w:ins w:id="116" w:author="Peter Niblett" w:date="2017-09-05T18:51:00Z">
        <w:r w:rsidR="00054425">
          <w:rPr>
            <w:rFonts w:eastAsia="Arial Unicode MS"/>
            <w:lang w:eastAsia="ko-KR"/>
          </w:rPr>
          <w:t>e</w:t>
        </w:r>
      </w:ins>
      <w:r w:rsidR="00EB0D74" w:rsidRPr="00DF312D">
        <w:rPr>
          <w:rFonts w:eastAsia="Arial Unicode MS"/>
          <w:lang w:eastAsia="ko-KR"/>
        </w:rPr>
        <w:t>st Message or Response Message as specified in clause 6.5.</w:t>
      </w:r>
    </w:p>
    <w:p w14:paraId="7C0B6E81" w14:textId="38721CD3" w:rsidR="007D4BA9" w:rsidRPr="00DF312D" w:rsidRDefault="00B16F6C" w:rsidP="00B16F6C">
      <w:pPr>
        <w:pStyle w:val="Heading3"/>
      </w:pPr>
      <w:bookmarkStart w:id="117" w:name="_Toc491095260"/>
      <w:bookmarkStart w:id="118" w:name="_Toc491164059"/>
      <w:r w:rsidRPr="00DF312D">
        <w:t>6.4.2</w:t>
      </w:r>
      <w:r w:rsidRPr="00DF312D">
        <w:tab/>
      </w:r>
      <w:r w:rsidR="00DE7283" w:rsidRPr="00DF312D">
        <w:t>Topic Name for</w:t>
      </w:r>
      <w:r w:rsidR="007D4BA9" w:rsidRPr="00DF312D">
        <w:t xml:space="preserve"> Request</w:t>
      </w:r>
      <w:r w:rsidR="00DE7283" w:rsidRPr="00DF312D">
        <w:t>s</w:t>
      </w:r>
      <w:bookmarkEnd w:id="117"/>
      <w:bookmarkEnd w:id="118"/>
    </w:p>
    <w:p w14:paraId="5D9B3376" w14:textId="3F0696D7" w:rsidR="00D923CD" w:rsidRPr="00DF312D" w:rsidRDefault="00D923CD" w:rsidP="00E8643E">
      <w:r w:rsidRPr="00DF312D">
        <w:t>A request is transmitted by sending it as an MQTT P</w:t>
      </w:r>
      <w:r w:rsidR="00E8643E" w:rsidRPr="00DF312D">
        <w:t>UBLISH</w:t>
      </w:r>
      <w:r w:rsidRPr="00DF312D">
        <w:t xml:space="preserve"> </w:t>
      </w:r>
      <w:r w:rsidR="00DE7283" w:rsidRPr="00DF312D">
        <w:t>P</w:t>
      </w:r>
      <w:r w:rsidRPr="00DF312D">
        <w:t xml:space="preserve">acket to the MQTT Server. </w:t>
      </w:r>
      <w:r w:rsidR="00DE7283" w:rsidRPr="00DF312D">
        <w:t xml:space="preserve">The MQTT Publish Packet </w:t>
      </w:r>
      <w:r w:rsidRPr="00DF312D">
        <w:t xml:space="preserve">uses a </w:t>
      </w:r>
      <w:r w:rsidRPr="00DF312D">
        <w:rPr>
          <w:rFonts w:ascii="Consolas" w:hAnsi="Consolas"/>
        </w:rPr>
        <w:t>Topic</w:t>
      </w:r>
      <w:r w:rsidR="00DE7283" w:rsidRPr="00DF312D">
        <w:rPr>
          <w:rFonts w:ascii="Consolas" w:hAnsi="Consolas"/>
        </w:rPr>
        <w:t xml:space="preserve"> Name</w:t>
      </w:r>
      <w:r w:rsidRPr="00DF312D">
        <w:t xml:space="preserve"> that identifies</w:t>
      </w:r>
      <w:r w:rsidR="000408CA" w:rsidRPr="00DF312D">
        <w:t xml:space="preserve"> both the Originator and</w:t>
      </w:r>
      <w:r w:rsidRPr="00DF312D">
        <w:t xml:space="preserve"> the Receiver of the request</w:t>
      </w:r>
      <w:r w:rsidR="000408CA" w:rsidRPr="00DF312D">
        <w:t xml:space="preserve"> as follows</w:t>
      </w:r>
      <w:r w:rsidRPr="00DF312D">
        <w:t>:</w:t>
      </w:r>
    </w:p>
    <w:p w14:paraId="26122596" w14:textId="79F71D4C" w:rsidR="00D923CD" w:rsidRPr="00DF312D" w:rsidRDefault="00D923CD" w:rsidP="00B16F6C">
      <w:pPr>
        <w:pStyle w:val="B1"/>
      </w:pPr>
      <w:r w:rsidRPr="00DF312D">
        <w:t>/oneM2M/req/</w:t>
      </w:r>
      <w:r w:rsidR="000408CA" w:rsidRPr="00DF312D">
        <w:t>&lt;</w:t>
      </w:r>
      <w:r w:rsidR="008037B0" w:rsidRPr="00DF312D">
        <w:t>originator</w:t>
      </w:r>
      <w:r w:rsidR="000408CA" w:rsidRPr="00DF312D">
        <w:t>&gt;/</w:t>
      </w:r>
      <w:r w:rsidRPr="00DF312D">
        <w:t>&lt;</w:t>
      </w:r>
      <w:r w:rsidR="008037B0" w:rsidRPr="00DF312D">
        <w:t>receiver</w:t>
      </w:r>
      <w:r w:rsidRPr="00DF312D">
        <w:t>&gt;</w:t>
      </w:r>
      <w:r w:rsidR="003C78C0" w:rsidRPr="00DF312D">
        <w:t>/&lt;type&gt;</w:t>
      </w:r>
    </w:p>
    <w:p w14:paraId="2138BEAA" w14:textId="77777777" w:rsidR="00D923CD" w:rsidRPr="00DF312D" w:rsidRDefault="00137F0F" w:rsidP="00223EAB">
      <w:pPr>
        <w:pStyle w:val="B2"/>
      </w:pPr>
      <w:r w:rsidRPr="00DF312D">
        <w:t>"</w:t>
      </w:r>
      <w:r w:rsidR="00D923CD" w:rsidRPr="00DF312D">
        <w:t>oneM2M</w:t>
      </w:r>
      <w:r w:rsidRPr="00DF312D">
        <w:t>"</w:t>
      </w:r>
      <w:r w:rsidR="00D923CD" w:rsidRPr="00DF312D">
        <w:t xml:space="preserve"> is a literal string identifying the topic as being used by oneM2M</w:t>
      </w:r>
      <w:r w:rsidR="00B16F6C" w:rsidRPr="00DF312D">
        <w:t>.</w:t>
      </w:r>
    </w:p>
    <w:p w14:paraId="18F74B10" w14:textId="7ECCABF7" w:rsidR="00B8492B" w:rsidRPr="00DF312D" w:rsidRDefault="00B8492B" w:rsidP="00223EAB">
      <w:pPr>
        <w:pStyle w:val="B2"/>
      </w:pPr>
      <w:r w:rsidRPr="00DF312D">
        <w:t>&lt;</w:t>
      </w:r>
      <w:r w:rsidR="008037B0" w:rsidRPr="00DF312D">
        <w:t>originator</w:t>
      </w:r>
      <w:r w:rsidRPr="00DF312D">
        <w:t xml:space="preserve">&gt; is the SP-relative-AE-ID or SP-relative-CSE-ID of the </w:t>
      </w:r>
      <w:r w:rsidR="008037B0" w:rsidRPr="00DF312D">
        <w:t>entity that sen</w:t>
      </w:r>
      <w:r w:rsidR="00D91B34" w:rsidRPr="00DF312D">
        <w:t>ds</w:t>
      </w:r>
      <w:r w:rsidR="008037B0" w:rsidRPr="00DF312D">
        <w:t xml:space="preserve"> the request on this hop</w:t>
      </w:r>
      <w:r w:rsidRPr="00DF312D">
        <w:t xml:space="preserve">, omitting any leading </w:t>
      </w:r>
      <w:r w:rsidR="00137F0F" w:rsidRPr="00DF312D">
        <w:t>"</w:t>
      </w:r>
      <w:r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2076D57" w14:textId="272FD304" w:rsidR="00D923CD" w:rsidRPr="00DF312D" w:rsidRDefault="00D923CD" w:rsidP="00223EAB">
      <w:pPr>
        <w:pStyle w:val="B2"/>
      </w:pPr>
      <w:r w:rsidRPr="00DF312D">
        <w:t>&lt;</w:t>
      </w:r>
      <w:r w:rsidR="00F60CF9" w:rsidRPr="00DF312D">
        <w:t>receiver</w:t>
      </w:r>
      <w:r w:rsidRPr="00DF312D">
        <w:t xml:space="preserve">&gt; is the </w:t>
      </w:r>
      <w:r w:rsidR="00D91B34" w:rsidRPr="00DF312D">
        <w:rPr>
          <w:rFonts w:hint="eastAsia"/>
          <w:lang w:eastAsia="ko-KR"/>
        </w:rPr>
        <w:t xml:space="preserve">SP-relative-AE-ID or </w:t>
      </w:r>
      <w:r w:rsidR="00B8492B" w:rsidRPr="00DF312D">
        <w:t>SP-relative-CSE-ID of the Receiver</w:t>
      </w:r>
      <w:r w:rsidR="00225155" w:rsidRPr="00DF312D">
        <w:t xml:space="preserve"> </w:t>
      </w:r>
      <w:r w:rsidR="00B8492B" w:rsidRPr="00DF312D">
        <w:t>(</w:t>
      </w:r>
      <w:r w:rsidR="00D91B34" w:rsidRPr="00DF312D">
        <w:t xml:space="preserve">AE, </w:t>
      </w:r>
      <w:r w:rsidR="00B8492B" w:rsidRPr="00DF312D">
        <w:t xml:space="preserve">Transit </w:t>
      </w:r>
      <w:r w:rsidR="00D91B34" w:rsidRPr="00DF312D">
        <w:t xml:space="preserve">CSE </w:t>
      </w:r>
      <w:r w:rsidR="00B8492B" w:rsidRPr="00DF312D">
        <w:t>or Hosting CSE)</w:t>
      </w:r>
      <w:r w:rsidR="00D91B34" w:rsidRPr="00DF312D">
        <w:t xml:space="preserve"> on this hop</w:t>
      </w:r>
      <w:r w:rsidR="00B8492B" w:rsidRPr="00DF312D">
        <w:t xml:space="preserve">, omitting any leading </w:t>
      </w:r>
      <w:r w:rsidR="00137F0F" w:rsidRPr="00DF312D">
        <w:t>"</w:t>
      </w:r>
      <w:r w:rsidR="00B8492B"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D91B34" w:rsidRPr="00DF312D">
        <w:t>/</w:t>
      </w:r>
      <w:r w:rsidR="00137F0F" w:rsidRPr="00DF312D">
        <w:t>"</w:t>
      </w:r>
      <w:r w:rsidR="00D91B34" w:rsidRPr="00DF312D">
        <w:t xml:space="preserve"> characters with </w:t>
      </w:r>
      <w:r w:rsidR="00137F0F" w:rsidRPr="00DF312D">
        <w:t>"</w:t>
      </w:r>
      <w:r w:rsidR="00D91B34" w:rsidRPr="00DF312D">
        <w:t>:</w:t>
      </w:r>
      <w:r w:rsidR="00137F0F" w:rsidRPr="00DF312D">
        <w:t>"</w:t>
      </w:r>
      <w:r w:rsidR="00D91B34" w:rsidRPr="00DF312D">
        <w:t xml:space="preserve"> characters.</w:t>
      </w:r>
    </w:p>
    <w:p w14:paraId="51FA9C37" w14:textId="77777777" w:rsidR="00D923CD" w:rsidRPr="00DF312D" w:rsidRDefault="00137F0F" w:rsidP="00223EAB">
      <w:pPr>
        <w:pStyle w:val="B2"/>
      </w:pPr>
      <w:r w:rsidRPr="00DF312D">
        <w:t>"</w:t>
      </w:r>
      <w:r w:rsidR="00D923CD" w:rsidRPr="00DF312D">
        <w:t>req</w:t>
      </w:r>
      <w:r w:rsidRPr="00DF312D">
        <w:t>"</w:t>
      </w:r>
      <w:r w:rsidR="00D923CD" w:rsidRPr="00DF312D">
        <w:t xml:space="preserve"> is a literal string</w:t>
      </w:r>
      <w:r w:rsidR="00B16F6C" w:rsidRPr="00DF312D">
        <w:t xml:space="preserve"> identifying this as a request.</w:t>
      </w:r>
    </w:p>
    <w:p w14:paraId="1647BC41" w14:textId="7AD58E71" w:rsidR="003C78C0" w:rsidRPr="00DF312D" w:rsidRDefault="003C78C0" w:rsidP="003C78C0">
      <w:pPr>
        <w:pStyle w:val="B2"/>
      </w:pPr>
      <w:r w:rsidRPr="00DF312D">
        <w:t xml:space="preserve">&lt;type&gt; is </w:t>
      </w:r>
      <w:r w:rsidR="00137F0F" w:rsidRPr="00DF312D">
        <w:t>"</w:t>
      </w:r>
      <w:r w:rsidRPr="00DF312D">
        <w:t>xml</w:t>
      </w:r>
      <w:r w:rsidR="00137F0F" w:rsidRPr="00DF312D">
        <w:t>"</w:t>
      </w:r>
      <w:r w:rsidR="00DE7283" w:rsidRPr="00DF312D">
        <w:t>,</w:t>
      </w:r>
      <w:r w:rsidRPr="00DF312D">
        <w:t xml:space="preserve"> </w:t>
      </w:r>
      <w:r w:rsidR="00137F0F" w:rsidRPr="00DF312D">
        <w:t>"</w:t>
      </w:r>
      <w:r w:rsidRPr="00DF312D">
        <w:t>json</w:t>
      </w:r>
      <w:r w:rsidR="00137F0F" w:rsidRPr="00DF312D">
        <w:t>"</w:t>
      </w:r>
      <w:r w:rsidRPr="00DF312D">
        <w:t xml:space="preserve"> </w:t>
      </w:r>
      <w:r w:rsidR="00DE7283" w:rsidRPr="00DF312D">
        <w:t xml:space="preserve">or "cbor" </w:t>
      </w:r>
      <w:r w:rsidRPr="00DF312D">
        <w:t>indicating the MQTT payload data type as described in clause 6.5.4.</w:t>
      </w:r>
    </w:p>
    <w:p w14:paraId="01A58FCE" w14:textId="77777777" w:rsidR="00D923CD" w:rsidRPr="00DF312D" w:rsidRDefault="00B16F6C" w:rsidP="00423F5F">
      <w:pPr>
        <w:pStyle w:val="Heading3"/>
      </w:pPr>
      <w:bookmarkStart w:id="119" w:name="_Toc491095261"/>
      <w:bookmarkStart w:id="120" w:name="_Toc491164060"/>
      <w:r w:rsidRPr="00DF312D">
        <w:t>6.4.3</w:t>
      </w:r>
      <w:r w:rsidRPr="00DF312D">
        <w:tab/>
      </w:r>
      <w:r w:rsidR="00D923CD" w:rsidRPr="00DF312D">
        <w:t>Listening for and responding to a Request</w:t>
      </w:r>
      <w:bookmarkEnd w:id="119"/>
      <w:bookmarkEnd w:id="120"/>
    </w:p>
    <w:p w14:paraId="478A7A39" w14:textId="1F014D36" w:rsidR="00B8492B" w:rsidRPr="00DF312D" w:rsidRDefault="00D923CD" w:rsidP="00B8492B">
      <w:r w:rsidRPr="00DF312D">
        <w:t xml:space="preserve">A Receiver listens for requests arriving via MQTT by subscribing </w:t>
      </w:r>
      <w:r w:rsidR="00B8492B" w:rsidRPr="00DF312D">
        <w:t xml:space="preserve">using a wildcarded </w:t>
      </w:r>
      <w:r w:rsidR="00BB1B6C" w:rsidRPr="00DF312D">
        <w:rPr>
          <w:rFonts w:ascii="Consolas" w:hAnsi="Consolas"/>
        </w:rPr>
        <w:t>Topic Filter</w:t>
      </w:r>
      <w:r w:rsidR="00BB1B6C" w:rsidRPr="00DF312D">
        <w:t xml:space="preserve"> </w:t>
      </w:r>
      <w:r w:rsidR="00B8492B" w:rsidRPr="00DF312D">
        <w:t>of the following form</w:t>
      </w:r>
      <w:r w:rsidR="000558B3" w:rsidRPr="00DF312D">
        <w:t>:</w:t>
      </w:r>
      <w:r w:rsidR="00B8492B" w:rsidRPr="00DF312D">
        <w:rPr>
          <w:lang w:eastAsia="x-none"/>
        </w:rPr>
        <w:t xml:space="preserve"> </w:t>
      </w:r>
    </w:p>
    <w:p w14:paraId="267FB2E1" w14:textId="6658D1CA" w:rsidR="00B8492B" w:rsidRPr="00DF312D" w:rsidRDefault="00B8492B" w:rsidP="00293F8C">
      <w:pPr>
        <w:pStyle w:val="B1"/>
      </w:pPr>
      <w:r w:rsidRPr="00DF312D">
        <w:t>/oneM2M/req/+/&lt;</w:t>
      </w:r>
      <w:r w:rsidR="00F60CF9" w:rsidRPr="00DF312D">
        <w:t>receiver</w:t>
      </w:r>
      <w:r w:rsidRPr="00DF312D">
        <w:t>&gt;</w:t>
      </w:r>
      <w:r w:rsidR="005C1AE1" w:rsidRPr="00DF312D">
        <w:t>:</w:t>
      </w:r>
    </w:p>
    <w:p w14:paraId="0BFE1C56" w14:textId="4200233A" w:rsidR="00B8492B" w:rsidRPr="00DF312D" w:rsidRDefault="00137F0F" w:rsidP="009E3206">
      <w:pPr>
        <w:pStyle w:val="B2"/>
      </w:pPr>
      <w:r w:rsidRPr="00DF312D">
        <w:t>"</w:t>
      </w:r>
      <w:r w:rsidR="00B8492B" w:rsidRPr="00DF312D">
        <w:t>oneM2M</w:t>
      </w:r>
      <w:r w:rsidRPr="00DF312D">
        <w:t>"</w:t>
      </w:r>
      <w:r w:rsidR="00B8492B" w:rsidRPr="00DF312D">
        <w:t xml:space="preserve"> is a literal string identifying the topic as being used by oneM2M</w:t>
      </w:r>
      <w:r w:rsidR="005C1AE1" w:rsidRPr="00DF312D">
        <w:t>.</w:t>
      </w:r>
    </w:p>
    <w:p w14:paraId="2E91C45E" w14:textId="78752B04" w:rsidR="00B8492B" w:rsidRPr="00DF312D" w:rsidRDefault="00B8492B" w:rsidP="009E3206">
      <w:pPr>
        <w:pStyle w:val="B2"/>
      </w:pPr>
      <w:r w:rsidRPr="00DF312D">
        <w:t xml:space="preserve">+ is a wildcard which matches any </w:t>
      </w:r>
      <w:r w:rsidR="00C05103" w:rsidRPr="00DF312D">
        <w:t>entity</w:t>
      </w:r>
      <w:r w:rsidR="005C1AE1" w:rsidRPr="00DF312D">
        <w:t>.</w:t>
      </w:r>
    </w:p>
    <w:p w14:paraId="29271BAC" w14:textId="25D62720" w:rsidR="00B8492B" w:rsidRPr="00DF312D" w:rsidRDefault="00B8492B"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Pr="00DF312D">
        <w:t>SP-relative-CSE-ID of the Receiver (</w:t>
      </w:r>
      <w:r w:rsidR="00C05103" w:rsidRPr="00DF312D">
        <w:t xml:space="preserve">AE, </w:t>
      </w:r>
      <w:r w:rsidRPr="00DF312D">
        <w:t xml:space="preserve">Transit </w:t>
      </w:r>
      <w:r w:rsidR="00C05103" w:rsidRPr="00DF312D">
        <w:t xml:space="preserve">CSE </w:t>
      </w:r>
      <w:r w:rsidRPr="00DF312D">
        <w:t xml:space="preserve">or Hosting CSE), omitting any leading </w:t>
      </w:r>
      <w:r w:rsidR="00137F0F" w:rsidRPr="00DF312D">
        <w:t>"</w:t>
      </w:r>
      <w:r w:rsidRPr="00DF312D">
        <w:t>/</w:t>
      </w:r>
      <w:r w:rsidR="00137F0F" w:rsidRPr="00DF312D">
        <w:t>"</w:t>
      </w:r>
      <w:r w:rsidR="005C1AE1" w:rsidRPr="00DF312D">
        <w:t>'</w:t>
      </w:r>
      <w:r w:rsidR="009450A9" w:rsidRPr="00DF312D">
        <w:t>s and replacing any other</w:t>
      </w:r>
      <w:r w:rsidR="00F60CF9"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5C5D60F0" w14:textId="77777777" w:rsidR="00B8492B" w:rsidRPr="00DF312D" w:rsidRDefault="00137F0F" w:rsidP="00D62E20">
      <w:pPr>
        <w:pStyle w:val="B2"/>
      </w:pPr>
      <w:r w:rsidRPr="00DF312D">
        <w:t>"</w:t>
      </w:r>
      <w:r w:rsidR="00B8492B" w:rsidRPr="00DF312D">
        <w:t>req</w:t>
      </w:r>
      <w:r w:rsidRPr="00DF312D">
        <w:t>"</w:t>
      </w:r>
      <w:r w:rsidR="00B8492B" w:rsidRPr="00DF312D">
        <w:t xml:space="preserve"> is a literal string identifying this as a request. </w:t>
      </w:r>
    </w:p>
    <w:p w14:paraId="27D9FF38" w14:textId="0D049B8E" w:rsidR="004D1308" w:rsidRPr="00DF312D" w:rsidRDefault="00D923CD" w:rsidP="00B16F6C">
      <w:r w:rsidRPr="00DF312D">
        <w:t xml:space="preserve">When it receives a request, the </w:t>
      </w:r>
      <w:r w:rsidR="004E3BAD" w:rsidRPr="00DF312D">
        <w:t>R</w:t>
      </w:r>
      <w:r w:rsidRPr="00DF312D">
        <w:t xml:space="preserve">eceiver </w:t>
      </w:r>
      <w:r w:rsidR="004E3BAD" w:rsidRPr="00DF312D">
        <w:t xml:space="preserve">shall perform the Core Transport operations associated with the request, including any access control policy checks. In particular it </w:t>
      </w:r>
      <w:r w:rsidRPr="00DF312D">
        <w:t>shall check the request expiration timestamp (if any) contained in the request, since it is possible that that time might have passed while the message was being stored by MQTT.</w:t>
      </w:r>
    </w:p>
    <w:p w14:paraId="4F7ED109" w14:textId="0FFBD03C" w:rsidR="00D923CD" w:rsidRPr="00DF312D" w:rsidRDefault="00D923CD" w:rsidP="008B3811">
      <w:r w:rsidRPr="00DF312D">
        <w:t>It transmits a response by sending an MQTT P</w:t>
      </w:r>
      <w:r w:rsidR="008B3811" w:rsidRPr="00DF312D">
        <w:t>UBLISH</w:t>
      </w:r>
      <w:r w:rsidRPr="00DF312D">
        <w:t xml:space="preserve"> </w:t>
      </w:r>
      <w:r w:rsidR="000558B3" w:rsidRPr="00DF312D">
        <w:t>P</w:t>
      </w:r>
      <w:r w:rsidRPr="00DF312D">
        <w:t>acket to a resp</w:t>
      </w:r>
      <w:r w:rsidR="00B16F6C" w:rsidRPr="00DF312D">
        <w:t>onse topic. This takes the form:</w:t>
      </w:r>
    </w:p>
    <w:p w14:paraId="4F26194A" w14:textId="7EC8D743" w:rsidR="00D923CD" w:rsidRPr="00DF312D" w:rsidRDefault="00D923CD" w:rsidP="00293F8C">
      <w:pPr>
        <w:pStyle w:val="B1"/>
      </w:pPr>
      <w:r w:rsidRPr="00DF312D">
        <w:t>/oneM2M/resp/</w:t>
      </w:r>
      <w:r w:rsidR="004E3BAD" w:rsidRPr="00DF312D">
        <w:t>&lt;</w:t>
      </w:r>
      <w:r w:rsidR="00F60CF9" w:rsidRPr="00DF312D">
        <w:t>originator</w:t>
      </w:r>
      <w:r w:rsidR="004E3BAD" w:rsidRPr="00DF312D">
        <w:t>&gt;/</w:t>
      </w:r>
      <w:r w:rsidRPr="00DF312D">
        <w:t>&lt;</w:t>
      </w:r>
      <w:r w:rsidR="00F60CF9" w:rsidRPr="00DF312D">
        <w:t>receiver</w:t>
      </w:r>
      <w:r w:rsidRPr="00DF312D">
        <w:t>&gt;</w:t>
      </w:r>
    </w:p>
    <w:p w14:paraId="03A50F9E" w14:textId="77777777" w:rsidR="00D923CD" w:rsidRPr="00DF312D" w:rsidRDefault="00137F0F" w:rsidP="00B16F6C">
      <w:pPr>
        <w:pStyle w:val="B2"/>
      </w:pPr>
      <w:r w:rsidRPr="00DF312D">
        <w:lastRenderedPageBreak/>
        <w:t>"</w:t>
      </w:r>
      <w:r w:rsidR="00D923CD" w:rsidRPr="00DF312D">
        <w:t>oneM2M</w:t>
      </w:r>
      <w:r w:rsidRPr="00DF312D">
        <w:t>"</w:t>
      </w:r>
      <w:r w:rsidR="00D923CD" w:rsidRPr="00DF312D">
        <w:t xml:space="preserve"> is a literal string identifying the topic as being used by oneM2M</w:t>
      </w:r>
      <w:r w:rsidR="00B16F6C" w:rsidRPr="00DF312D">
        <w:t>.</w:t>
      </w:r>
    </w:p>
    <w:p w14:paraId="6E54CACE" w14:textId="23A7AC20" w:rsidR="004E3BAD" w:rsidRPr="00DF312D" w:rsidRDefault="00D923CD"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004E3BAD" w:rsidRPr="00DF312D">
        <w:t xml:space="preserve">SP-relative-CSE-ID of the </w:t>
      </w:r>
      <w:r w:rsidR="00264C70" w:rsidRPr="00DF312D">
        <w:t xml:space="preserve">Receiver </w:t>
      </w:r>
      <w:r w:rsidR="004E3BAD" w:rsidRPr="00DF312D">
        <w:t>(</w:t>
      </w:r>
      <w:r w:rsidR="00C05103" w:rsidRPr="00DF312D">
        <w:t xml:space="preserve">AE, </w:t>
      </w:r>
      <w:r w:rsidR="004E3BAD" w:rsidRPr="00DF312D">
        <w:t>Transit</w:t>
      </w:r>
      <w:r w:rsidR="00C05103" w:rsidRPr="00DF312D">
        <w:t xml:space="preserve"> CSE</w:t>
      </w:r>
      <w:r w:rsidR="004E3BAD" w:rsidRPr="00DF312D">
        <w:t xml:space="preserve"> or Hosting CSE), omitting any leading </w:t>
      </w:r>
      <w:r w:rsidR="00137F0F" w:rsidRPr="00DF312D">
        <w:t>"</w:t>
      </w:r>
      <w:r w:rsidR="004E3BAD" w:rsidRPr="00DF312D">
        <w:t>/</w:t>
      </w:r>
      <w:r w:rsidR="00137F0F" w:rsidRPr="00DF312D">
        <w:t>"</w:t>
      </w:r>
      <w:r w:rsidR="005C1AE1" w:rsidRPr="00DF312D">
        <w:t>'</w:t>
      </w:r>
      <w:r w:rsidR="009450A9" w:rsidRPr="00DF312D">
        <w:t>s and replacing any other</w:t>
      </w:r>
      <w:r w:rsidR="00C05103"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45F539B2" w14:textId="7283159F" w:rsidR="00D923CD" w:rsidRPr="00DF312D" w:rsidRDefault="004E3BAD" w:rsidP="00F60CF9">
      <w:pPr>
        <w:pStyle w:val="B2"/>
      </w:pPr>
      <w:r w:rsidRPr="00DF312D">
        <w:t>&lt;</w:t>
      </w:r>
      <w:r w:rsidR="00F60CF9" w:rsidRPr="00DF312D">
        <w:t>originator</w:t>
      </w:r>
      <w:r w:rsidRPr="00DF312D">
        <w:t xml:space="preserve">&gt; is the SP-relative-AE-ID or SP-relative-CSE-ID of the </w:t>
      </w:r>
      <w:r w:rsidR="00F60CF9" w:rsidRPr="00DF312D">
        <w:t xml:space="preserve">entity that sent the </w:t>
      </w:r>
      <w:r w:rsidR="00C05103" w:rsidRPr="00DF312D">
        <w:t>corresponding</w:t>
      </w:r>
      <w:r w:rsidR="00F60CF9" w:rsidRPr="00DF312D">
        <w:t xml:space="preserve"> request</w:t>
      </w:r>
      <w:r w:rsidRPr="00DF312D">
        <w:t xml:space="preserve">, omitting any leading </w:t>
      </w:r>
      <w:r w:rsidR="00137F0F" w:rsidRPr="00DF312D">
        <w:t>"</w:t>
      </w:r>
      <w:r w:rsidRPr="00DF312D">
        <w:t>/</w:t>
      </w:r>
      <w:r w:rsidR="00137F0F" w:rsidRPr="00DF312D">
        <w:t>"</w:t>
      </w:r>
      <w:r w:rsidR="005C1AE1" w:rsidRPr="00DF312D">
        <w:t>'</w:t>
      </w:r>
      <w:r w:rsidR="009450A9" w:rsidRPr="00DF312D">
        <w:t>s and replacing any other</w:t>
      </w:r>
      <w:r w:rsidR="00CD35CD"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BB33B0D" w14:textId="77777777" w:rsidR="00D923CD" w:rsidRPr="00DF312D" w:rsidRDefault="00137F0F" w:rsidP="00B16F6C">
      <w:pPr>
        <w:pStyle w:val="B2"/>
      </w:pPr>
      <w:r w:rsidRPr="00DF312D">
        <w:t>"</w:t>
      </w:r>
      <w:r w:rsidR="00D923CD" w:rsidRPr="00DF312D">
        <w:t>resp</w:t>
      </w:r>
      <w:r w:rsidRPr="00DF312D">
        <w:t>"</w:t>
      </w:r>
      <w:r w:rsidR="00D923CD" w:rsidRPr="00DF312D">
        <w:t xml:space="preserve"> is a literal string </w:t>
      </w:r>
      <w:r w:rsidR="00B16F6C" w:rsidRPr="00DF312D">
        <w:t>identifying this as a response.</w:t>
      </w:r>
    </w:p>
    <w:p w14:paraId="568E1F52" w14:textId="04D056CE" w:rsidR="000558B3" w:rsidRPr="00DF312D" w:rsidRDefault="008D54A8" w:rsidP="00B16F6C">
      <w:r w:rsidRPr="00DF312D">
        <w:t xml:space="preserve">The </w:t>
      </w:r>
      <w:r w:rsidR="004E3BAD" w:rsidRPr="00DF312D">
        <w:t xml:space="preserve">Originator shall subscribe to this </w:t>
      </w:r>
      <w:r w:rsidR="004E3BAD" w:rsidRPr="00DF312D">
        <w:rPr>
          <w:rFonts w:ascii="Consolas" w:hAnsi="Consolas"/>
        </w:rPr>
        <w:t>Topic</w:t>
      </w:r>
      <w:r w:rsidR="004E3BAD" w:rsidRPr="00DF312D">
        <w:t xml:space="preserve"> (either explicitly or using a wildcarded filter) in order to see the response.</w:t>
      </w:r>
    </w:p>
    <w:p w14:paraId="2554668E" w14:textId="479EC380" w:rsidR="000558B3" w:rsidRPr="00DF312D" w:rsidRDefault="00F67AA1" w:rsidP="00B16F6C">
      <w:r w:rsidRPr="00DF312D">
        <w:t>The payload of the MQTT PUBLISH packet is used to carry the response primitive, a</w:t>
      </w:r>
      <w:r w:rsidR="00774774" w:rsidRPr="00DF312D">
        <w:t>s described in clause 6.5</w:t>
      </w:r>
      <w:r w:rsidR="00B16F6C" w:rsidRPr="00DF312D">
        <w:t>.</w:t>
      </w:r>
    </w:p>
    <w:p w14:paraId="7AB34BE6" w14:textId="1D9CBA90" w:rsidR="00423F5F" w:rsidRPr="00DF312D" w:rsidRDefault="004B678C" w:rsidP="004B678C">
      <w:pPr>
        <w:pStyle w:val="Heading3"/>
      </w:pPr>
      <w:bookmarkStart w:id="121" w:name="_Toc491095262"/>
      <w:bookmarkStart w:id="122" w:name="_Toc491164061"/>
      <w:r w:rsidRPr="00DF312D">
        <w:t>6.4.4</w:t>
      </w:r>
      <w:r w:rsidRPr="00DF312D">
        <w:tab/>
      </w:r>
      <w:r w:rsidR="00D56C06" w:rsidRPr="00DF312D">
        <w:t>Ini</w:t>
      </w:r>
      <w:r w:rsidR="00423F5F" w:rsidRPr="00DF312D">
        <w:t>tial Registration</w:t>
      </w:r>
      <w:bookmarkEnd w:id="121"/>
      <w:bookmarkEnd w:id="122"/>
    </w:p>
    <w:p w14:paraId="4B73BDCD" w14:textId="77777777" w:rsidR="004E3BAD" w:rsidRPr="00DF312D" w:rsidRDefault="004E3BAD" w:rsidP="004E3BAD">
      <w:r w:rsidRPr="00DF312D">
        <w:t>In some security scenarios, an Originator might not initially know its AE-ID or CSE-ID. Initial registration exchanges can use the communication pattern described in clauses 6.4.1 and 6.4.2 except that they use Topics contain</w:t>
      </w:r>
      <w:r w:rsidR="005A11DB" w:rsidRPr="00DF312D">
        <w:t>in</w:t>
      </w:r>
      <w:r w:rsidRPr="00DF312D">
        <w:t>g a credential ID rather than an AE-ID or CSE-ID, as follows:</w:t>
      </w:r>
    </w:p>
    <w:p w14:paraId="32453611" w14:textId="77777777" w:rsidR="00C05103" w:rsidRPr="00DF312D" w:rsidRDefault="004E3BAD" w:rsidP="00137F0F">
      <w:pPr>
        <w:pStyle w:val="B1"/>
      </w:pPr>
      <w:r w:rsidRPr="00DF312D">
        <w:t>/oneM2M/reg_req/&lt;</w:t>
      </w:r>
      <w:r w:rsidR="0008719C" w:rsidRPr="00DF312D">
        <w:t>originator</w:t>
      </w:r>
      <w:r w:rsidRPr="00DF312D">
        <w:t>&gt;/&lt;</w:t>
      </w:r>
      <w:r w:rsidR="0008719C" w:rsidRPr="00DF312D">
        <w:t>receiver</w:t>
      </w:r>
      <w:r w:rsidRPr="00DF312D">
        <w:t>&gt;</w:t>
      </w:r>
    </w:p>
    <w:p w14:paraId="243806CA" w14:textId="33B03093" w:rsidR="00C05103" w:rsidRPr="00DF312D" w:rsidRDefault="00137F0F" w:rsidP="009E3206">
      <w:pPr>
        <w:pStyle w:val="B2"/>
      </w:pPr>
      <w:r w:rsidRPr="00DF312D">
        <w:t>"</w:t>
      </w:r>
      <w:r w:rsidR="00C05103" w:rsidRPr="00DF312D">
        <w:t>oneM2M</w:t>
      </w:r>
      <w:r w:rsidRPr="00DF312D">
        <w:t>"</w:t>
      </w:r>
      <w:r w:rsidR="00C05103" w:rsidRPr="00DF312D">
        <w:t xml:space="preserve"> is a literal string identifying the topic as being used by oneM2M</w:t>
      </w:r>
      <w:r w:rsidR="004B678C" w:rsidRPr="00DF312D">
        <w:t>;</w:t>
      </w:r>
    </w:p>
    <w:p w14:paraId="14693A58" w14:textId="22F5A04C" w:rsidR="00C05103" w:rsidRPr="00DF312D" w:rsidRDefault="00C05103" w:rsidP="009E3206">
      <w:pPr>
        <w:pStyle w:val="B2"/>
      </w:pPr>
      <w:r w:rsidRPr="00DF312D">
        <w:t xml:space="preserve">&lt;originator&gt; is the Credential-ID. Any </w:t>
      </w:r>
      <w:r w:rsidR="00137F0F" w:rsidRPr="00DF312D">
        <w:t>"</w:t>
      </w:r>
      <w:r w:rsidRPr="00DF312D">
        <w:t>/</w:t>
      </w:r>
      <w:r w:rsidR="00137F0F" w:rsidRPr="00DF312D">
        <w:t>"</w:t>
      </w:r>
      <w:r w:rsidRPr="00DF312D">
        <w:t xml:space="preserve"> characters embedded in the ID shall be replaced with </w:t>
      </w:r>
      <w:r w:rsidR="00137F0F" w:rsidRPr="00DF312D">
        <w:t>"</w:t>
      </w:r>
      <w:r w:rsidRPr="00DF312D">
        <w:t>:</w:t>
      </w:r>
      <w:r w:rsidR="00137F0F" w:rsidRPr="00DF312D">
        <w:t>"</w:t>
      </w:r>
      <w:r w:rsidRPr="00DF312D">
        <w:t xml:space="preserve"> characters</w:t>
      </w:r>
      <w:r w:rsidR="004B678C" w:rsidRPr="00DF312D">
        <w:t>;</w:t>
      </w:r>
    </w:p>
    <w:p w14:paraId="23EFF5F9" w14:textId="653AC556" w:rsidR="00C05103" w:rsidRPr="00DF312D" w:rsidRDefault="00C05103" w:rsidP="009E3206">
      <w:pPr>
        <w:pStyle w:val="B2"/>
      </w:pPr>
      <w:r w:rsidRPr="00DF312D">
        <w:t xml:space="preserve">&lt;receiver&gt; is </w:t>
      </w:r>
      <w:r w:rsidR="00264C70" w:rsidRPr="00DF312D">
        <w:t xml:space="preserve">the </w:t>
      </w:r>
      <w:r w:rsidRPr="00DF312D">
        <w:t xml:space="preserve">SP-relative-CSE-ID of the </w:t>
      </w:r>
      <w:r w:rsidR="00264C70" w:rsidRPr="00DF312D">
        <w:t xml:space="preserve">Receiver </w:t>
      </w:r>
      <w:r w:rsidRPr="00DF312D">
        <w:t>(Transit or Hosting CSE)</w:t>
      </w:r>
      <w:r w:rsidRPr="00DF312D">
        <w:rPr>
          <w:rFonts w:hint="eastAsia"/>
          <w:lang w:eastAsia="ko-KR"/>
        </w:rPr>
        <w:t xml:space="preserve"> specified in the corresponding request</w:t>
      </w:r>
      <w:r w:rsidRPr="00DF312D">
        <w:t xml:space="preserve">, omitting any leading </w:t>
      </w:r>
      <w:r w:rsidR="00137F0F" w:rsidRPr="00DF312D">
        <w:t>"</w:t>
      </w:r>
      <w:r w:rsidRPr="00DF312D">
        <w:t>/</w:t>
      </w:r>
      <w:r w:rsidR="00137F0F" w:rsidRPr="00DF312D">
        <w:t>"</w:t>
      </w:r>
      <w:r w:rsidR="004B678C" w:rsidRPr="00DF312D">
        <w:t>;</w:t>
      </w:r>
    </w:p>
    <w:p w14:paraId="47BC072E" w14:textId="4C90DDA0" w:rsidR="00C05103" w:rsidRPr="00DF312D" w:rsidRDefault="00137F0F" w:rsidP="009E3206">
      <w:pPr>
        <w:pStyle w:val="B2"/>
      </w:pPr>
      <w:r w:rsidRPr="00DF312D">
        <w:t>"</w:t>
      </w:r>
      <w:r w:rsidR="00C05103" w:rsidRPr="00DF312D">
        <w:t>reg_req</w:t>
      </w:r>
      <w:r w:rsidRPr="00DF312D">
        <w:t>"</w:t>
      </w:r>
      <w:r w:rsidR="00C05103" w:rsidRPr="00DF312D">
        <w:t xml:space="preserve"> </w:t>
      </w:r>
      <w:r w:rsidR="00C05103" w:rsidRPr="00DF312D">
        <w:rPr>
          <w:rFonts w:hint="eastAsia"/>
          <w:lang w:eastAsia="ko-KR"/>
        </w:rPr>
        <w:t>is</w:t>
      </w:r>
      <w:r w:rsidR="00C05103" w:rsidRPr="00DF312D">
        <w:t xml:space="preserve"> </w:t>
      </w:r>
      <w:r w:rsidR="00C05103" w:rsidRPr="00DF312D">
        <w:rPr>
          <w:rFonts w:hint="eastAsia"/>
          <w:lang w:eastAsia="ko-KR"/>
        </w:rPr>
        <w:t xml:space="preserve">a </w:t>
      </w:r>
      <w:r w:rsidR="00C05103" w:rsidRPr="00DF312D">
        <w:t xml:space="preserve">literal string identifying </w:t>
      </w:r>
      <w:r w:rsidR="00DA6270" w:rsidRPr="00DF312D">
        <w:t xml:space="preserve">it </w:t>
      </w:r>
      <w:r w:rsidR="00C05103" w:rsidRPr="00DF312D">
        <w:t xml:space="preserve">as </w:t>
      </w:r>
      <w:r w:rsidR="00DA6270" w:rsidRPr="00DF312D">
        <w:t xml:space="preserve">a </w:t>
      </w:r>
      <w:r w:rsidR="004B678C" w:rsidRPr="00DF312D">
        <w:t>registration request;</w:t>
      </w:r>
      <w:r w:rsidR="00C05103" w:rsidRPr="00DF312D">
        <w:t xml:space="preserve"> </w:t>
      </w:r>
    </w:p>
    <w:p w14:paraId="136C529F" w14:textId="77777777" w:rsidR="004E3BAD" w:rsidRPr="00DF312D" w:rsidRDefault="004E3BAD" w:rsidP="004E3BAD">
      <w:r w:rsidRPr="00DF312D">
        <w:t xml:space="preserve">and </w:t>
      </w:r>
    </w:p>
    <w:p w14:paraId="3DAA483F" w14:textId="77777777" w:rsidR="004E3BAD" w:rsidRPr="00DF312D" w:rsidRDefault="004E3BAD" w:rsidP="00137F0F">
      <w:pPr>
        <w:pStyle w:val="B1"/>
      </w:pPr>
      <w:r w:rsidRPr="00DF312D">
        <w:t>/oneM2M/reg_resp/&lt;</w:t>
      </w:r>
      <w:r w:rsidR="0008719C" w:rsidRPr="00DF312D">
        <w:t>originator</w:t>
      </w:r>
      <w:r w:rsidRPr="00DF312D">
        <w:t>&gt;/&lt;</w:t>
      </w:r>
      <w:r w:rsidR="0008719C" w:rsidRPr="00DF312D">
        <w:t>receiver</w:t>
      </w:r>
      <w:r w:rsidRPr="00DF312D">
        <w:t>&gt;</w:t>
      </w:r>
    </w:p>
    <w:p w14:paraId="48A2725A" w14:textId="77777777" w:rsidR="004E3BAD" w:rsidRPr="00DF312D" w:rsidRDefault="00137F0F" w:rsidP="009E3206">
      <w:pPr>
        <w:pStyle w:val="B2"/>
      </w:pPr>
      <w:r w:rsidRPr="00DF312D">
        <w:t>"</w:t>
      </w:r>
      <w:r w:rsidR="004E3BAD" w:rsidRPr="00DF312D">
        <w:t>oneM2M</w:t>
      </w:r>
      <w:r w:rsidRPr="00DF312D">
        <w:t>"</w:t>
      </w:r>
      <w:r w:rsidR="004E3BAD" w:rsidRPr="00DF312D">
        <w:t xml:space="preserve"> is a literal string identifying the topic as being used by oneM2M</w:t>
      </w:r>
      <w:r w:rsidR="00D91B34" w:rsidRPr="00DF312D">
        <w:t>.</w:t>
      </w:r>
    </w:p>
    <w:p w14:paraId="1B09BBE4" w14:textId="77777777" w:rsidR="004E3BAD" w:rsidRPr="00DF312D" w:rsidRDefault="004E3BAD" w:rsidP="009E3206">
      <w:pPr>
        <w:pStyle w:val="B2"/>
      </w:pPr>
      <w:r w:rsidRPr="00DF312D">
        <w:t>&lt;</w:t>
      </w:r>
      <w:r w:rsidR="0008719C" w:rsidRPr="00DF312D">
        <w:t>originator</w:t>
      </w:r>
      <w:r w:rsidRPr="00DF312D">
        <w:t xml:space="preserve">&gt; is </w:t>
      </w:r>
      <w:r w:rsidR="0008719C" w:rsidRPr="00DF312D">
        <w:t xml:space="preserve">the </w:t>
      </w:r>
      <w:r w:rsidRPr="00DF312D">
        <w:t>Credential-ID</w:t>
      </w:r>
      <w:r w:rsidR="00C05103" w:rsidRPr="00DF312D">
        <w:t xml:space="preserve"> of the Originator in the corresponding request</w:t>
      </w:r>
      <w:r w:rsidR="0008719C" w:rsidRPr="00DF312D">
        <w:t xml:space="preserve">. Any </w:t>
      </w:r>
      <w:r w:rsidR="00137F0F" w:rsidRPr="00DF312D">
        <w:t>"</w:t>
      </w:r>
      <w:r w:rsidR="0008719C" w:rsidRPr="00DF312D">
        <w:t>/</w:t>
      </w:r>
      <w:r w:rsidR="00137F0F" w:rsidRPr="00DF312D">
        <w:t>"</w:t>
      </w:r>
      <w:r w:rsidR="0008719C" w:rsidRPr="00DF312D">
        <w:t xml:space="preserve"> characters embedded in the ID shall be replaced with </w:t>
      </w:r>
      <w:r w:rsidR="00137F0F" w:rsidRPr="00DF312D">
        <w:t>"</w:t>
      </w:r>
      <w:r w:rsidR="0008719C" w:rsidRPr="00DF312D">
        <w:t>:</w:t>
      </w:r>
      <w:r w:rsidR="00137F0F" w:rsidRPr="00DF312D">
        <w:t>"</w:t>
      </w:r>
      <w:r w:rsidR="0008719C" w:rsidRPr="00DF312D">
        <w:t xml:space="preserve"> characters.</w:t>
      </w:r>
    </w:p>
    <w:p w14:paraId="5F79E175" w14:textId="77777777" w:rsidR="004E3BAD" w:rsidRPr="00DF312D" w:rsidRDefault="004E3BAD" w:rsidP="009E3206">
      <w:pPr>
        <w:pStyle w:val="B2"/>
      </w:pPr>
      <w:r w:rsidRPr="00DF312D">
        <w:t>&lt;</w:t>
      </w:r>
      <w:r w:rsidR="0008719C" w:rsidRPr="00DF312D">
        <w:t>receiver</w:t>
      </w:r>
      <w:r w:rsidRPr="00DF312D">
        <w:t xml:space="preserve">&gt; is </w:t>
      </w:r>
      <w:r w:rsidR="00264C70" w:rsidRPr="00DF312D">
        <w:t xml:space="preserve">the </w:t>
      </w:r>
      <w:r w:rsidRPr="00DF312D">
        <w:t>SP-relative-CSE-ID of the Receiver (Transit or Hosting CSE)</w:t>
      </w:r>
      <w:r w:rsidR="00DA6270" w:rsidRPr="00DF312D">
        <w:t xml:space="preserve"> in the corresponding request</w:t>
      </w:r>
      <w:r w:rsidRPr="00DF312D">
        <w:t xml:space="preserve">, omitting any leading </w:t>
      </w:r>
      <w:r w:rsidR="00137F0F" w:rsidRPr="00DF312D">
        <w:t>"</w:t>
      </w:r>
      <w:r w:rsidRPr="00DF312D">
        <w:t>/</w:t>
      </w:r>
      <w:r w:rsidR="00137F0F" w:rsidRPr="00DF312D">
        <w:t>"</w:t>
      </w:r>
      <w:r w:rsidR="0008719C" w:rsidRPr="00DF312D">
        <w:t xml:space="preserve"> .</w:t>
      </w:r>
    </w:p>
    <w:p w14:paraId="61CB3838" w14:textId="77777777" w:rsidR="004E3BAD" w:rsidRPr="00DF312D" w:rsidRDefault="00137F0F" w:rsidP="009E3206">
      <w:pPr>
        <w:pStyle w:val="B2"/>
      </w:pPr>
      <w:r w:rsidRPr="00DF312D">
        <w:t>"</w:t>
      </w:r>
      <w:r w:rsidR="004E3BAD" w:rsidRPr="00DF312D">
        <w:t>reg_resp</w:t>
      </w:r>
      <w:r w:rsidRPr="00DF312D">
        <w:t>"</w:t>
      </w:r>
      <w:r w:rsidR="004E3BAD" w:rsidRPr="00DF312D">
        <w:t xml:space="preserve"> </w:t>
      </w:r>
      <w:r w:rsidR="00DA6270" w:rsidRPr="00DF312D">
        <w:t>is a</w:t>
      </w:r>
      <w:r w:rsidR="004E3BAD" w:rsidRPr="00DF312D">
        <w:t xml:space="preserve"> literal string identifying </w:t>
      </w:r>
      <w:r w:rsidR="00DA6270" w:rsidRPr="00DF312D">
        <w:t xml:space="preserve">it </w:t>
      </w:r>
      <w:r w:rsidR="004E3BAD" w:rsidRPr="00DF312D">
        <w:t>as</w:t>
      </w:r>
      <w:r w:rsidR="00445BCD" w:rsidRPr="00DF312D">
        <w:t xml:space="preserve"> </w:t>
      </w:r>
      <w:r w:rsidR="00DA6270" w:rsidRPr="00DF312D">
        <w:t xml:space="preserve">a </w:t>
      </w:r>
      <w:r w:rsidR="004E3BAD" w:rsidRPr="00DF312D">
        <w:t xml:space="preserve">registration response. </w:t>
      </w:r>
    </w:p>
    <w:p w14:paraId="4C3899B4" w14:textId="77777777" w:rsidR="007D4BA9" w:rsidRPr="00DF312D" w:rsidRDefault="00B16F6C" w:rsidP="00B16F6C">
      <w:pPr>
        <w:pStyle w:val="Heading3"/>
      </w:pPr>
      <w:bookmarkStart w:id="123" w:name="_Toc491095263"/>
      <w:bookmarkStart w:id="124" w:name="_Toc491164062"/>
      <w:r w:rsidRPr="00DF312D">
        <w:t>6.4.</w:t>
      </w:r>
      <w:r w:rsidR="0014497F" w:rsidRPr="00DF312D">
        <w:t>5</w:t>
      </w:r>
      <w:r w:rsidRPr="00DF312D">
        <w:tab/>
      </w:r>
      <w:r w:rsidR="007D4BA9" w:rsidRPr="00DF312D">
        <w:t>Request/Response Message Flow</w:t>
      </w:r>
      <w:bookmarkEnd w:id="123"/>
      <w:bookmarkEnd w:id="124"/>
    </w:p>
    <w:p w14:paraId="326D74AB" w14:textId="4A704971" w:rsidR="00162D7D" w:rsidRPr="00DF312D" w:rsidRDefault="000558B3" w:rsidP="00B16F6C">
      <w:pPr>
        <w:pStyle w:val="FL"/>
      </w:pPr>
      <w:r w:rsidRPr="00DF312D">
        <w:rPr>
          <w:rFonts w:ascii="Times New Roman" w:eastAsia="Malgun Gothic" w:hAnsi="Times New Roman"/>
          <w:b w:val="0"/>
        </w:rPr>
        <w:object w:dxaOrig="12370" w:dyaOrig="4491" w14:anchorId="3514AE90">
          <v:shape id="_x0000_i1033" type="#_x0000_t75" style="width:481pt;height:174.65pt" o:ole="">
            <v:imagedata r:id="rId41" o:title=""/>
          </v:shape>
          <o:OLEObject Type="Embed" ProgID="Visio.Drawing.15" ShapeID="_x0000_i1033" DrawAspect="Content" ObjectID="_1566211250" r:id="rId42"/>
        </w:object>
      </w:r>
    </w:p>
    <w:p w14:paraId="2C219BA4" w14:textId="77777777" w:rsidR="00162D7D" w:rsidRPr="00DF312D" w:rsidRDefault="00162D7D" w:rsidP="00B16F6C">
      <w:pPr>
        <w:pStyle w:val="TF"/>
      </w:pPr>
      <w:r w:rsidRPr="00DF312D">
        <w:t>Figure 6.</w:t>
      </w:r>
      <w:r w:rsidR="00774774" w:rsidRPr="00DF312D">
        <w:t>4</w:t>
      </w:r>
      <w:r w:rsidRPr="00DF312D">
        <w:t>.</w:t>
      </w:r>
      <w:r w:rsidR="00CA1D8F" w:rsidRPr="00DF312D">
        <w:t>5</w:t>
      </w:r>
      <w:r w:rsidRPr="00DF312D">
        <w:t>-1</w:t>
      </w:r>
      <w:r w:rsidR="00B16F6C" w:rsidRPr="00DF312D">
        <w:t>:</w:t>
      </w:r>
      <w:r w:rsidRPr="00DF312D">
        <w:t xml:space="preserve"> Initiating Process in MQTT binding</w:t>
      </w:r>
    </w:p>
    <w:p w14:paraId="2E2C6532" w14:textId="50F45DEA" w:rsidR="000558B3" w:rsidRPr="00DF312D" w:rsidRDefault="008B3811" w:rsidP="00B16F6C">
      <w:r w:rsidRPr="00DF312D">
        <w:lastRenderedPageBreak/>
        <w:t xml:space="preserve">In </w:t>
      </w:r>
      <w:r w:rsidR="00434670" w:rsidRPr="00DF312D">
        <w:t xml:space="preserve">the </w:t>
      </w:r>
      <w:r w:rsidRPr="00DF312D">
        <w:t>MQTT protocol, each client sh</w:t>
      </w:r>
      <w:r w:rsidRPr="00DF312D">
        <w:rPr>
          <w:rFonts w:hint="eastAsia"/>
        </w:rPr>
        <w:t>all</w:t>
      </w:r>
      <w:r w:rsidRPr="00DF312D">
        <w:t xml:space="preserve"> subscribe to the MQTT server to receive messages. A</w:t>
      </w:r>
      <w:r w:rsidRPr="00DF312D">
        <w:rPr>
          <w:rFonts w:hint="eastAsia"/>
        </w:rPr>
        <w:t>s</w:t>
      </w:r>
      <w:r w:rsidR="00B16F6C" w:rsidRPr="00DF312D">
        <w:t xml:space="preserve"> shown in </w:t>
      </w:r>
      <w:r w:rsidR="0013742E" w:rsidRPr="00DF312D">
        <w:t>figure</w:t>
      </w:r>
      <w:r w:rsidR="005C1AE1" w:rsidRPr="00DF312D">
        <w:t> </w:t>
      </w:r>
      <w:r w:rsidRPr="00DF312D">
        <w:t>6.</w:t>
      </w:r>
      <w:r w:rsidR="00774774" w:rsidRPr="00DF312D">
        <w:t>4</w:t>
      </w:r>
      <w:r w:rsidRPr="00DF312D">
        <w:t>.</w:t>
      </w:r>
      <w:r w:rsidR="004E4DA5" w:rsidRPr="00DF312D">
        <w:t>5</w:t>
      </w:r>
      <w:del w:id="125" w:author="Anne-Lise Raffy" w:date="2017-08-22T11:10:00Z">
        <w:r w:rsidRPr="00DF312D" w:rsidDel="004B678C">
          <w:delText>.1</w:delText>
        </w:r>
      </w:del>
      <w:r w:rsidR="00B16F6C" w:rsidRPr="00DF312D">
        <w:noBreakHyphen/>
      </w:r>
      <w:r w:rsidRPr="00DF312D">
        <w:t xml:space="preserve">1, </w:t>
      </w:r>
      <w:r w:rsidRPr="00DF312D">
        <w:rPr>
          <w:rFonts w:hint="eastAsia"/>
        </w:rPr>
        <w:t xml:space="preserve">the </w:t>
      </w:r>
      <w:r w:rsidRPr="00DF312D">
        <w:t>AE or CSE initiate</w:t>
      </w:r>
      <w:r w:rsidRPr="00DF312D">
        <w:rPr>
          <w:rFonts w:hint="eastAsia"/>
        </w:rPr>
        <w:t>s</w:t>
      </w:r>
      <w:r w:rsidR="00434670" w:rsidRPr="00DF312D">
        <w:t xml:space="preserve"> the </w:t>
      </w:r>
      <w:r w:rsidRPr="00DF312D">
        <w:t xml:space="preserve">MQTT binding process by </w:t>
      </w:r>
      <w:r w:rsidR="00257D9C" w:rsidRPr="00DF312D">
        <w:t>trying</w:t>
      </w:r>
      <w:r w:rsidRPr="00DF312D">
        <w:t xml:space="preserve"> to connect to the MQTT server</w:t>
      </w:r>
      <w:r w:rsidR="00257D9C" w:rsidRPr="00DF312D">
        <w:t>, as described in clause 6.3.</w:t>
      </w:r>
    </w:p>
    <w:p w14:paraId="1BDB5E6A" w14:textId="4AC7D3AD" w:rsidR="00257D9C" w:rsidRPr="00DF312D" w:rsidRDefault="008B3811" w:rsidP="00B16F6C">
      <w:r w:rsidRPr="00DF312D">
        <w:t xml:space="preserve">After </w:t>
      </w:r>
      <w:r w:rsidR="00257D9C" w:rsidRPr="00DF312D">
        <w:t>each</w:t>
      </w:r>
      <w:r w:rsidR="00257D9C" w:rsidRPr="00DF312D">
        <w:rPr>
          <w:rFonts w:hint="eastAsia"/>
        </w:rPr>
        <w:t xml:space="preserve"> </w:t>
      </w:r>
      <w:r w:rsidRPr="00DF312D">
        <w:t>MQTT client successfully connect</w:t>
      </w:r>
      <w:r w:rsidRPr="00DF312D">
        <w:rPr>
          <w:rFonts w:hint="eastAsia"/>
        </w:rPr>
        <w:t>s</w:t>
      </w:r>
      <w:r w:rsidRPr="00DF312D">
        <w:t xml:space="preserve"> to the server, </w:t>
      </w:r>
      <w:r w:rsidR="00257D9C" w:rsidRPr="00DF312D">
        <w:t>it</w:t>
      </w:r>
      <w:r w:rsidRPr="00DF312D">
        <w:t xml:space="preserve"> </w:t>
      </w:r>
      <w:r w:rsidRPr="00DF312D">
        <w:rPr>
          <w:rFonts w:hint="eastAsia"/>
        </w:rPr>
        <w:t>shall</w:t>
      </w:r>
      <w:r w:rsidRPr="00DF312D">
        <w:t xml:space="preserve"> subscribe to the MQTT server. </w:t>
      </w:r>
      <w:r w:rsidR="00257D9C" w:rsidRPr="00DF312D">
        <w:t xml:space="preserve">The </w:t>
      </w:r>
      <w:r w:rsidR="000558B3" w:rsidRPr="00DF312D">
        <w:rPr>
          <w:rFonts w:ascii="Consolas" w:hAnsi="Consolas"/>
        </w:rPr>
        <w:t>Topic Filter</w:t>
      </w:r>
      <w:r w:rsidR="000558B3" w:rsidRPr="00DF312D">
        <w:t xml:space="preserve">s </w:t>
      </w:r>
      <w:r w:rsidR="007B6DF9" w:rsidRPr="00DF312D">
        <w:t xml:space="preserve">with </w:t>
      </w:r>
      <w:r w:rsidR="00257D9C" w:rsidRPr="00DF312D">
        <w:t xml:space="preserve">which each MQTT client subscribes are </w:t>
      </w:r>
      <w:r w:rsidR="00137F0F" w:rsidRPr="00DF312D">
        <w:t>"</w:t>
      </w:r>
      <w:r w:rsidR="00257D9C" w:rsidRPr="00DF312D">
        <w:t>/oneM2M/req/+/&lt;receiver&gt;</w:t>
      </w:r>
      <w:r w:rsidR="00137F0F" w:rsidRPr="00DF312D">
        <w:t>"</w:t>
      </w:r>
      <w:r w:rsidR="00257D9C" w:rsidRPr="00DF312D">
        <w:t xml:space="preserve"> (to receive requests) and </w:t>
      </w:r>
      <w:r w:rsidR="00137F0F" w:rsidRPr="00DF312D">
        <w:t>"</w:t>
      </w:r>
      <w:r w:rsidR="00257D9C" w:rsidRPr="00DF312D">
        <w:t>/oneM2M/resp/&lt;originator&gt;/+</w:t>
      </w:r>
      <w:r w:rsidR="00137F0F" w:rsidRPr="00DF312D">
        <w:t>"</w:t>
      </w:r>
      <w:r w:rsidR="00257D9C" w:rsidRPr="00DF312D">
        <w:t xml:space="preserve"> (to receive replies) where &lt;receiver&gt; and &lt;originator&gt; a</w:t>
      </w:r>
      <w:r w:rsidR="00137F0F" w:rsidRPr="00DF312D">
        <w:t>re both set equal to the ID (SP</w:t>
      </w:r>
      <w:r w:rsidR="00137F0F" w:rsidRPr="00DF312D">
        <w:noBreakHyphen/>
      </w:r>
      <w:r w:rsidR="00257D9C" w:rsidRPr="00DF312D">
        <w:t>relative-AE-ID or SP-relative-CSE-ID as appropriate</w:t>
      </w:r>
      <w:r w:rsidR="00264C70" w:rsidRPr="00DF312D">
        <w:t>).</w:t>
      </w:r>
    </w:p>
    <w:p w14:paraId="49C1CB1E" w14:textId="49D25395" w:rsidR="008B3811" w:rsidRPr="00DF312D" w:rsidRDefault="00257D9C" w:rsidP="004B678C">
      <w:pPr>
        <w:keepNext/>
        <w:keepLines/>
      </w:pPr>
      <w:r w:rsidRPr="00DF312D">
        <w:t xml:space="preserve">Accordingly </w:t>
      </w:r>
      <w:r w:rsidR="008B3811" w:rsidRPr="00DF312D">
        <w:t xml:space="preserve">the </w:t>
      </w:r>
      <w:r w:rsidRPr="00DF312D">
        <w:t>plus</w:t>
      </w:r>
      <w:r w:rsidR="008B3811" w:rsidRPr="00DF312D">
        <w:t xml:space="preserve"> sign (</w:t>
      </w:r>
      <w:r w:rsidR="005C1AE1" w:rsidRPr="00DF312D">
        <w:t>'</w:t>
      </w:r>
      <w:r w:rsidRPr="00DF312D">
        <w:t>+</w:t>
      </w:r>
      <w:r w:rsidR="000309CF" w:rsidRPr="00DF312D">
        <w:t>'</w:t>
      </w:r>
      <w:r w:rsidR="008B3811" w:rsidRPr="00DF312D">
        <w:t xml:space="preserve"> U+002</w:t>
      </w:r>
      <w:r w:rsidRPr="00DF312D">
        <w:t>B</w:t>
      </w:r>
      <w:r w:rsidR="008B3811" w:rsidRPr="00DF312D">
        <w:t>) wildcard</w:t>
      </w:r>
      <w:r w:rsidRPr="00DF312D">
        <w:t xml:space="preserve"> and the SP-relative-AE-ID or SP-relative-CSE-ID are</w:t>
      </w:r>
      <w:r w:rsidR="008B3811" w:rsidRPr="00DF312D">
        <w:t xml:space="preserve"> used </w:t>
      </w:r>
      <w:r w:rsidRPr="00DF312D">
        <w:t>in</w:t>
      </w:r>
      <w:r w:rsidR="008B3811" w:rsidRPr="00DF312D">
        <w:t xml:space="preserve"> </w:t>
      </w:r>
      <w:r w:rsidR="008B3811" w:rsidRPr="00DF312D">
        <w:rPr>
          <w:rFonts w:hint="eastAsia"/>
        </w:rPr>
        <w:t xml:space="preserve">the </w:t>
      </w:r>
      <w:r w:rsidR="000558B3" w:rsidRPr="00DF312D">
        <w:rPr>
          <w:rFonts w:ascii="Consolas" w:hAnsi="Consolas"/>
        </w:rPr>
        <w:t>Topic Filter</w:t>
      </w:r>
      <w:r w:rsidR="000558B3" w:rsidRPr="00DF312D">
        <w:t xml:space="preserve"> </w:t>
      </w:r>
      <w:r w:rsidR="008B3811" w:rsidRPr="00DF312D">
        <w:t xml:space="preserve">within the MQTT SUBSCRIBE </w:t>
      </w:r>
      <w:r w:rsidR="00300032" w:rsidRPr="00DF312D">
        <w:t>Packet</w:t>
      </w:r>
      <w:r w:rsidR="008B3811" w:rsidRPr="00DF312D">
        <w:t xml:space="preserve">. This enables </w:t>
      </w:r>
      <w:r w:rsidRPr="00DF312D">
        <w:t xml:space="preserve">the MQTT client to receive the PUBLISH </w:t>
      </w:r>
      <w:r w:rsidR="00300032" w:rsidRPr="00DF312D">
        <w:t xml:space="preserve">Packets </w:t>
      </w:r>
      <w:r w:rsidR="00D24831" w:rsidRPr="00DF312D">
        <w:t>whose target it is.</w:t>
      </w:r>
      <w:r w:rsidR="008B3811" w:rsidRPr="00DF312D">
        <w:t xml:space="preserve"> Therefore,</w:t>
      </w:r>
      <w:r w:rsidR="00D24831" w:rsidRPr="00DF312D">
        <w:t xml:space="preserve"> through this process, the</w:t>
      </w:r>
      <w:r w:rsidR="008B3811" w:rsidRPr="00DF312D">
        <w:t xml:space="preserve"> AE or CSE receive</w:t>
      </w:r>
      <w:r w:rsidR="008B3811" w:rsidRPr="00DF312D">
        <w:rPr>
          <w:rFonts w:hint="eastAsia"/>
        </w:rPr>
        <w:t>s</w:t>
      </w:r>
      <w:r w:rsidR="008B3811" w:rsidRPr="00DF312D">
        <w:t xml:space="preserve"> messages if the request/response messages are published </w:t>
      </w:r>
      <w:r w:rsidR="00D24831" w:rsidRPr="00DF312D">
        <w:t xml:space="preserve">to </w:t>
      </w:r>
      <w:r w:rsidR="00300032" w:rsidRPr="00DF312D">
        <w:t>"/</w:t>
      </w:r>
      <w:r w:rsidR="008B3811" w:rsidRPr="00DF312D" w:rsidDel="00E276A5">
        <w:t>oneM2M/req/</w:t>
      </w:r>
      <w:r w:rsidR="00D24831" w:rsidRPr="00DF312D">
        <w:t>&lt;originator&gt;</w:t>
      </w:r>
      <w:r w:rsidR="008B3811" w:rsidRPr="00DF312D" w:rsidDel="008E1301">
        <w:rPr>
          <w:rFonts w:hint="eastAsia"/>
        </w:rPr>
        <w:t>/</w:t>
      </w:r>
      <w:r w:rsidR="00D24831" w:rsidRPr="00DF312D">
        <w:t>&lt;receiver&gt;</w:t>
      </w:r>
      <w:r w:rsidR="00300032" w:rsidRPr="00DF312D">
        <w:t>"</w:t>
      </w:r>
      <w:r w:rsidR="008B3811" w:rsidRPr="00DF312D" w:rsidDel="00E276A5">
        <w:t xml:space="preserve"> </w:t>
      </w:r>
      <w:r w:rsidR="00D24831" w:rsidRPr="00DF312D">
        <w:t>or</w:t>
      </w:r>
      <w:r w:rsidR="008B3811" w:rsidRPr="00DF312D" w:rsidDel="00E276A5">
        <w:t xml:space="preserve"> </w:t>
      </w:r>
      <w:r w:rsidR="00300032" w:rsidRPr="00DF312D">
        <w:t>"/</w:t>
      </w:r>
      <w:r w:rsidR="008B3811" w:rsidRPr="00DF312D" w:rsidDel="00E276A5">
        <w:t>oneM2M/resp/</w:t>
      </w:r>
      <w:r w:rsidR="00D24831" w:rsidRPr="00DF312D">
        <w:t>&lt;originator&gt;</w:t>
      </w:r>
      <w:r w:rsidR="008B3811" w:rsidRPr="00DF312D" w:rsidDel="00E276A5">
        <w:rPr>
          <w:rFonts w:hint="eastAsia"/>
        </w:rPr>
        <w:t>/</w:t>
      </w:r>
      <w:r w:rsidR="00D24831" w:rsidRPr="00DF312D">
        <w:t>&lt;receiver&gt;</w:t>
      </w:r>
      <w:r w:rsidR="00300032" w:rsidRPr="00DF312D">
        <w:t>"</w:t>
      </w:r>
      <w:r w:rsidR="008B3811" w:rsidRPr="00DF312D">
        <w:t>.</w:t>
      </w:r>
    </w:p>
    <w:p w14:paraId="2A9A2A19" w14:textId="682B0441" w:rsidR="00162D7D" w:rsidRPr="00DF312D" w:rsidRDefault="00880EB9" w:rsidP="00B16F6C">
      <w:pPr>
        <w:pStyle w:val="FL"/>
      </w:pPr>
      <w:r w:rsidRPr="00DF312D">
        <w:object w:dxaOrig="12400" w:dyaOrig="6030" w14:anchorId="5C09FD47">
          <v:shape id="_x0000_i1034" type="#_x0000_t75" style="width:481pt;height:234.4pt" o:ole="">
            <v:imagedata r:id="rId43" o:title=""/>
          </v:shape>
          <o:OLEObject Type="Embed" ProgID="Visio.Drawing.15" ShapeID="_x0000_i1034" DrawAspect="Content" ObjectID="_1566211251" r:id="rId44"/>
        </w:object>
      </w:r>
    </w:p>
    <w:p w14:paraId="774DBFA5" w14:textId="77777777" w:rsidR="008B3811" w:rsidRPr="00DF312D" w:rsidRDefault="008B3811" w:rsidP="00B16F6C">
      <w:pPr>
        <w:pStyle w:val="TF"/>
      </w:pPr>
      <w:r w:rsidRPr="00DF312D">
        <w:t>Figure 6.</w:t>
      </w:r>
      <w:r w:rsidR="00774774" w:rsidRPr="00DF312D">
        <w:t>4</w:t>
      </w:r>
      <w:r w:rsidRPr="00DF312D">
        <w:t>.</w:t>
      </w:r>
      <w:r w:rsidR="00CA1D8F" w:rsidRPr="00DF312D">
        <w:t>5</w:t>
      </w:r>
      <w:r w:rsidRPr="00DF312D">
        <w:t>-2</w:t>
      </w:r>
      <w:r w:rsidR="00B16F6C" w:rsidRPr="00DF312D">
        <w:t>:</w:t>
      </w:r>
      <w:r w:rsidRPr="00DF312D">
        <w:t xml:space="preserve"> Request/Response message delivery over MQTT</w:t>
      </w:r>
    </w:p>
    <w:p w14:paraId="56F01A1B" w14:textId="3E268EE4" w:rsidR="00880EB9" w:rsidRPr="00DF312D" w:rsidRDefault="008B3811" w:rsidP="00B16F6C">
      <w:r w:rsidRPr="00DF312D">
        <w:t xml:space="preserve">As an example, </w:t>
      </w:r>
      <w:r w:rsidR="00B16F6C" w:rsidRPr="00DF312D">
        <w:t>f</w:t>
      </w:r>
      <w:r w:rsidRPr="00DF312D">
        <w:rPr>
          <w:rFonts w:hint="eastAsia"/>
        </w:rPr>
        <w:t>igure 6.</w:t>
      </w:r>
      <w:r w:rsidR="00774774" w:rsidRPr="00DF312D">
        <w:t>4</w:t>
      </w:r>
      <w:r w:rsidRPr="00DF312D">
        <w:rPr>
          <w:rFonts w:hint="eastAsia"/>
        </w:rPr>
        <w:t>.</w:t>
      </w:r>
      <w:r w:rsidR="004E4DA5" w:rsidRPr="00DF312D">
        <w:t>5</w:t>
      </w:r>
      <w:r w:rsidRPr="00DF312D">
        <w:t xml:space="preserve">-2 illustrates </w:t>
      </w:r>
      <w:r w:rsidRPr="00DF312D">
        <w:rPr>
          <w:rFonts w:hint="eastAsia"/>
        </w:rPr>
        <w:t xml:space="preserve">the </w:t>
      </w:r>
      <w:r w:rsidR="00880EB9" w:rsidRPr="00DF312D">
        <w:rPr>
          <w:b/>
        </w:rPr>
        <w:t>Request</w:t>
      </w:r>
      <w:r w:rsidRPr="00DF312D">
        <w:rPr>
          <w:b/>
        </w:rPr>
        <w:t>/</w:t>
      </w:r>
      <w:r w:rsidR="00880EB9" w:rsidRPr="00DF312D">
        <w:rPr>
          <w:b/>
        </w:rPr>
        <w:t>Response</w:t>
      </w:r>
      <w:r w:rsidR="00880EB9" w:rsidRPr="00DF312D">
        <w:t xml:space="preserve"> </w:t>
      </w:r>
      <w:r w:rsidRPr="00DF312D">
        <w:t xml:space="preserve">message delivery over MQTT protocol between </w:t>
      </w:r>
      <w:r w:rsidR="00880EB9" w:rsidRPr="00DF312D">
        <w:t xml:space="preserve">Originator </w:t>
      </w:r>
      <w:r w:rsidRPr="00DF312D">
        <w:t xml:space="preserve">and </w:t>
      </w:r>
      <w:r w:rsidR="00880EB9" w:rsidRPr="00DF312D">
        <w:t xml:space="preserve">Receiver </w:t>
      </w:r>
      <w:r w:rsidRPr="00DF312D">
        <w:t>via</w:t>
      </w:r>
      <w:r w:rsidR="00880EB9" w:rsidRPr="00DF312D">
        <w:t xml:space="preserve"> the</w:t>
      </w:r>
      <w:r w:rsidRPr="00DF312D">
        <w:t xml:space="preserve"> Mca</w:t>
      </w:r>
      <w:r w:rsidR="00880EB9" w:rsidRPr="00DF312D">
        <w:t>/MCC</w:t>
      </w:r>
      <w:r w:rsidRPr="00DF312D">
        <w:t xml:space="preserve"> reference point in oneM2M. The message flow is as follows</w:t>
      </w:r>
      <w:r w:rsidRPr="00DF312D">
        <w:rPr>
          <w:rFonts w:hint="eastAsia"/>
        </w:rPr>
        <w:t>.</w:t>
      </w:r>
    </w:p>
    <w:p w14:paraId="7BEE0921" w14:textId="24DD5AE4" w:rsidR="00880EB9" w:rsidRPr="00DF312D" w:rsidRDefault="008B3811" w:rsidP="00B16F6C">
      <w:r w:rsidRPr="00DF312D">
        <w:t xml:space="preserve">In this </w:t>
      </w:r>
      <w:r w:rsidR="00880EB9" w:rsidRPr="00DF312D">
        <w:t>flow</w:t>
      </w:r>
      <w:r w:rsidRPr="00DF312D">
        <w:t xml:space="preserve">, </w:t>
      </w:r>
      <w:r w:rsidR="00234CCC" w:rsidRPr="00DF312D">
        <w:t xml:space="preserve">the </w:t>
      </w:r>
      <w:r w:rsidR="00880EB9" w:rsidRPr="00DF312D">
        <w:t xml:space="preserve">Originator </w:t>
      </w:r>
      <w:r w:rsidRPr="00DF312D">
        <w:t>want</w:t>
      </w:r>
      <w:r w:rsidRPr="00DF312D">
        <w:rPr>
          <w:rFonts w:hint="eastAsia"/>
        </w:rPr>
        <w:t>s</w:t>
      </w:r>
      <w:r w:rsidRPr="00DF312D">
        <w:t xml:space="preserve"> to send </w:t>
      </w:r>
      <w:r w:rsidRPr="00DF312D">
        <w:rPr>
          <w:rFonts w:hint="eastAsia"/>
        </w:rPr>
        <w:t xml:space="preserve">a </w:t>
      </w:r>
      <w:r w:rsidRPr="00DF312D">
        <w:rPr>
          <w:b/>
        </w:rPr>
        <w:t>Request</w:t>
      </w:r>
      <w:r w:rsidRPr="00DF312D">
        <w:t xml:space="preserve"> message to the </w:t>
      </w:r>
      <w:r w:rsidR="00880EB9" w:rsidRPr="00DF312D">
        <w:t>Receiver</w:t>
      </w:r>
      <w:r w:rsidRPr="00DF312D">
        <w:t xml:space="preserve">. </w:t>
      </w:r>
      <w:r w:rsidR="00880EB9" w:rsidRPr="00DF312D">
        <w:t>T</w:t>
      </w:r>
      <w:r w:rsidRPr="00DF312D">
        <w:rPr>
          <w:rFonts w:hint="eastAsia"/>
        </w:rPr>
        <w:t xml:space="preserve">he </w:t>
      </w:r>
      <w:r w:rsidR="00880EB9" w:rsidRPr="00DF312D">
        <w:t>Originator</w:t>
      </w:r>
      <w:r w:rsidR="005C1AE1" w:rsidRPr="00DF312D">
        <w:t>'</w:t>
      </w:r>
      <w:r w:rsidR="00234CCC" w:rsidRPr="00DF312D">
        <w:t>s</w:t>
      </w:r>
      <w:r w:rsidR="005A7704" w:rsidRPr="00DF312D">
        <w:t xml:space="preserve"> </w:t>
      </w:r>
      <w:r w:rsidRPr="00DF312D">
        <w:t xml:space="preserve">MQTT client </w:t>
      </w:r>
      <w:r w:rsidR="005A7704" w:rsidRPr="00DF312D">
        <w:t xml:space="preserve">library </w:t>
      </w:r>
      <w:r w:rsidRPr="00DF312D">
        <w:t>send</w:t>
      </w:r>
      <w:r w:rsidR="005A7704" w:rsidRPr="00DF312D">
        <w:t>s an</w:t>
      </w:r>
      <w:r w:rsidRPr="00DF312D">
        <w:t xml:space="preserve"> MQTT PUBLISH </w:t>
      </w:r>
      <w:r w:rsidR="00880EB9" w:rsidRPr="00DF312D">
        <w:t xml:space="preserve">Packet </w:t>
      </w:r>
      <w:r w:rsidRPr="00DF312D">
        <w:t xml:space="preserve">to the MQTT server with </w:t>
      </w:r>
      <w:r w:rsidR="00137F0F" w:rsidRPr="00DF312D">
        <w:t>"</w:t>
      </w:r>
      <w:r w:rsidR="00BA5C89" w:rsidRPr="00DF312D">
        <w:t>/</w:t>
      </w:r>
      <w:r w:rsidRPr="00DF312D">
        <w:t>oneM2M/req/</w:t>
      </w:r>
      <w:r w:rsidR="00234CCC" w:rsidRPr="00DF312D">
        <w:t xml:space="preserve"> SP-relative-AE-ID/SP-relative-</w:t>
      </w:r>
      <w:r w:rsidRPr="00DF312D">
        <w:t>CSE-ID</w:t>
      </w:r>
      <w:r w:rsidR="00137F0F" w:rsidRPr="00DF312D">
        <w:t>"</w:t>
      </w:r>
      <w:r w:rsidRPr="00DF312D">
        <w:t xml:space="preserve"> as the </w:t>
      </w:r>
      <w:r w:rsidR="00880EB9" w:rsidRPr="00DF312D">
        <w:rPr>
          <w:rFonts w:ascii="Consolas" w:hAnsi="Consolas"/>
        </w:rPr>
        <w:t>T</w:t>
      </w:r>
      <w:r w:rsidRPr="00DF312D">
        <w:rPr>
          <w:rFonts w:ascii="Consolas" w:hAnsi="Consolas"/>
        </w:rPr>
        <w:t xml:space="preserve">opic </w:t>
      </w:r>
      <w:r w:rsidR="00880EB9" w:rsidRPr="00DF312D">
        <w:rPr>
          <w:rFonts w:ascii="Consolas" w:hAnsi="Consolas"/>
        </w:rPr>
        <w:t>N</w:t>
      </w:r>
      <w:r w:rsidRPr="00DF312D">
        <w:rPr>
          <w:rFonts w:ascii="Consolas" w:hAnsi="Consolas"/>
        </w:rPr>
        <w:t>ame</w:t>
      </w:r>
      <w:r w:rsidRPr="00DF312D">
        <w:t xml:space="preserve">. </w:t>
      </w:r>
    </w:p>
    <w:p w14:paraId="399023D1" w14:textId="1B219DE4" w:rsidR="00AD3FC5" w:rsidRPr="00DF312D" w:rsidRDefault="008B3811" w:rsidP="00B16F6C">
      <w:r w:rsidRPr="00DF312D">
        <w:t>The MQTT PUBLISH packet</w:t>
      </w:r>
      <w:r w:rsidR="00234CCC" w:rsidRPr="00DF312D">
        <w:t xml:space="preserve"> </w:t>
      </w:r>
      <w:r w:rsidR="00880EB9" w:rsidRPr="00DF312D">
        <w:t xml:space="preserve">shall </w:t>
      </w:r>
      <w:r w:rsidRPr="00DF312D">
        <w:t>include {</w:t>
      </w:r>
      <w:r w:rsidR="00137F0F" w:rsidRPr="00DF312D">
        <w:t>"</w:t>
      </w:r>
      <w:r w:rsidRPr="00DF312D">
        <w:t>op</w:t>
      </w:r>
      <w:r w:rsidR="00137F0F" w:rsidRPr="00DF312D">
        <w:t>"</w:t>
      </w:r>
      <w:r w:rsidRPr="00DF312D">
        <w:t xml:space="preserve">, </w:t>
      </w:r>
      <w:r w:rsidR="00137F0F" w:rsidRPr="00DF312D">
        <w:t>"</w:t>
      </w:r>
      <w:r w:rsidRPr="00DF312D">
        <w:t>fr</w:t>
      </w:r>
      <w:r w:rsidR="00137F0F" w:rsidRPr="00DF312D">
        <w:t>"</w:t>
      </w:r>
      <w:r w:rsidRPr="00DF312D">
        <w:t xml:space="preserve">, </w:t>
      </w:r>
      <w:r w:rsidR="00137F0F" w:rsidRPr="00DF312D">
        <w:t>"</w:t>
      </w:r>
      <w:r w:rsidRPr="00DF312D">
        <w:t>to</w:t>
      </w:r>
      <w:r w:rsidR="00137F0F" w:rsidRPr="00DF312D">
        <w:t>"</w:t>
      </w:r>
      <w:r w:rsidRPr="00DF312D">
        <w:t xml:space="preserve">, </w:t>
      </w:r>
      <w:r w:rsidR="00137F0F" w:rsidRPr="00DF312D">
        <w:t>"</w:t>
      </w:r>
      <w:r w:rsidRPr="00DF312D">
        <w:t>r</w:t>
      </w:r>
      <w:r w:rsidR="00880EB9" w:rsidRPr="00DF312D">
        <w:t>q</w:t>
      </w:r>
      <w:r w:rsidRPr="00DF312D">
        <w:t>i</w:t>
      </w:r>
      <w:r w:rsidR="00137F0F" w:rsidRPr="00DF312D">
        <w:t>"</w:t>
      </w:r>
      <w:r w:rsidRPr="00DF312D">
        <w:t>} and any optional parameters</w:t>
      </w:r>
      <w:r w:rsidR="00B16F6C" w:rsidRPr="00DF312D">
        <w:t xml:space="preserve"> </w:t>
      </w:r>
      <w:r w:rsidR="00BA5C89" w:rsidRPr="00DF312D">
        <w:t xml:space="preserve">in accordance with the operation (CREATE, RETRIEVE, UPDATE, DELETE, NOTIFY) as specified </w:t>
      </w:r>
      <w:r w:rsidR="00234CCC" w:rsidRPr="00DF312D">
        <w:t xml:space="preserve">in clause </w:t>
      </w:r>
      <w:r w:rsidR="00BA5C89" w:rsidRPr="00DF312D">
        <w:t xml:space="preserve">7.2.1.1 </w:t>
      </w:r>
      <w:r w:rsidR="00234CCC" w:rsidRPr="00DF312D">
        <w:t>of</w:t>
      </w:r>
      <w:r w:rsidR="002554BE" w:rsidRPr="00DF312D">
        <w:t xml:space="preserve"> oneM2M TS</w:t>
      </w:r>
      <w:ins w:id="126" w:author="Anne-Lise Raffy" w:date="2017-08-22T11:11:00Z">
        <w:r w:rsidR="004B678C" w:rsidRPr="00DF312D">
          <w:noBreakHyphen/>
        </w:r>
      </w:ins>
      <w:del w:id="127" w:author="Anne-Lise Raffy" w:date="2017-08-22T11:11:00Z">
        <w:r w:rsidR="002554BE" w:rsidRPr="00DF312D" w:rsidDel="004B678C">
          <w:delText>-</w:delText>
        </w:r>
      </w:del>
      <w:r w:rsidR="002554BE" w:rsidRPr="00DF312D">
        <w:t>0004</w:t>
      </w:r>
      <w:ins w:id="128" w:author="Anne-Lise Raffy" w:date="2017-08-22T11:11:00Z">
        <w:r w:rsidR="004B678C" w:rsidRPr="00DF312D">
          <w:t> </w:t>
        </w:r>
      </w:ins>
      <w:del w:id="129" w:author="Anne-Lise Raffy" w:date="2017-08-22T11:11:00Z">
        <w:r w:rsidR="00234CCC" w:rsidRPr="00DF312D" w:rsidDel="004B678C">
          <w:delText xml:space="preserve"> </w:delText>
        </w:r>
      </w:del>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34CCC" w:rsidRPr="00DF312D">
        <w:t xml:space="preserve"> </w:t>
      </w:r>
      <w:r w:rsidR="00B16F6C" w:rsidRPr="00DF312D">
        <w:t>in its payload.</w:t>
      </w:r>
    </w:p>
    <w:p w14:paraId="38E1A0EC" w14:textId="177BA592" w:rsidR="00AD3FC5" w:rsidRPr="00DF312D" w:rsidRDefault="00AD3FC5" w:rsidP="00B16F6C">
      <w:r w:rsidRPr="00DF312D">
        <w:t>When</w:t>
      </w:r>
      <w:r w:rsidR="008B3811" w:rsidRPr="00DF312D">
        <w:t xml:space="preserve"> t</w:t>
      </w:r>
      <w:r w:rsidR="008B3811" w:rsidRPr="00DF312D">
        <w:rPr>
          <w:rFonts w:hint="eastAsia"/>
        </w:rPr>
        <w:t xml:space="preserve">he </w:t>
      </w:r>
      <w:r w:rsidR="008B3811" w:rsidRPr="00DF312D">
        <w:t>MQTT server receives</w:t>
      </w:r>
      <w:r w:rsidR="008B3811" w:rsidRPr="00DF312D">
        <w:rPr>
          <w:rFonts w:hint="eastAsia"/>
        </w:rPr>
        <w:t xml:space="preserve"> the</w:t>
      </w:r>
      <w:r w:rsidR="008B3811" w:rsidRPr="00DF312D">
        <w:t xml:space="preserve"> MQTT PUBLISH </w:t>
      </w:r>
      <w:r w:rsidRPr="00DF312D">
        <w:t xml:space="preserve">Packet </w:t>
      </w:r>
      <w:r w:rsidR="008B3811" w:rsidRPr="00DF312D">
        <w:t xml:space="preserve">from </w:t>
      </w:r>
      <w:r w:rsidR="008B3811" w:rsidRPr="00DF312D">
        <w:rPr>
          <w:rFonts w:hint="eastAsia"/>
        </w:rPr>
        <w:t xml:space="preserve">the </w:t>
      </w:r>
      <w:r w:rsidR="008B3811" w:rsidRPr="00DF312D">
        <w:t xml:space="preserve">MQTT client, the server refers to the </w:t>
      </w:r>
      <w:r w:rsidRPr="00DF312D">
        <w:rPr>
          <w:rFonts w:ascii="Consolas" w:hAnsi="Consolas"/>
        </w:rPr>
        <w:t>Topic Name</w:t>
      </w:r>
      <w:r w:rsidRPr="00DF312D">
        <w:t xml:space="preserve"> </w:t>
      </w:r>
      <w:r w:rsidR="008B3811" w:rsidRPr="00DF312D">
        <w:t>and deliver</w:t>
      </w:r>
      <w:r w:rsidR="008B3811" w:rsidRPr="00DF312D">
        <w:rPr>
          <w:rFonts w:hint="eastAsia"/>
        </w:rPr>
        <w:t>s</w:t>
      </w:r>
      <w:r w:rsidR="008B3811" w:rsidRPr="00DF312D">
        <w:t xml:space="preserve"> the message to the intended MQTT client. Finally, </w:t>
      </w:r>
      <w:r w:rsidR="008B3811" w:rsidRPr="00DF312D">
        <w:rPr>
          <w:rFonts w:hint="eastAsia"/>
        </w:rPr>
        <w:t xml:space="preserve">the </w:t>
      </w:r>
      <w:r w:rsidR="008B3811" w:rsidRPr="00DF312D">
        <w:t xml:space="preserve">MQTT client </w:t>
      </w:r>
      <w:r w:rsidR="00CE677E" w:rsidRPr="00DF312D">
        <w:t xml:space="preserve">library </w:t>
      </w:r>
      <w:r w:rsidR="008B3811" w:rsidRPr="00DF312D">
        <w:t xml:space="preserve">delivers the message to the </w:t>
      </w:r>
      <w:r w:rsidRPr="00DF312D">
        <w:t>Receiver</w:t>
      </w:r>
      <w:r w:rsidR="008B3811" w:rsidRPr="00DF312D">
        <w:t>.</w:t>
      </w:r>
    </w:p>
    <w:p w14:paraId="1E1115D2" w14:textId="3263215F" w:rsidR="00AD3FC5" w:rsidRPr="00DF312D" w:rsidRDefault="00AD3FC5" w:rsidP="00293F8C">
      <w:r w:rsidRPr="00DF312D">
        <w:t xml:space="preserve">After that, the Receiver builds a </w:t>
      </w:r>
      <w:r w:rsidRPr="00DF312D">
        <w:rPr>
          <w:rFonts w:ascii="Consolas" w:hAnsi="Consolas" w:cs="Consolas"/>
          <w:lang w:eastAsia="ko-KR"/>
        </w:rPr>
        <w:t>Topic</w:t>
      </w:r>
      <w:r w:rsidRPr="00DF312D">
        <w:t xml:space="preserve"> </w:t>
      </w:r>
      <w:r w:rsidRPr="00DF312D">
        <w:rPr>
          <w:rFonts w:ascii="Consolas" w:hAnsi="Consolas" w:cs="Consolas"/>
          <w:lang w:eastAsia="ko-KR"/>
        </w:rPr>
        <w:t>Name</w:t>
      </w:r>
      <w:r w:rsidRPr="00DF312D">
        <w:t xml:space="preserve"> for the </w:t>
      </w:r>
      <w:r w:rsidRPr="00DF312D">
        <w:rPr>
          <w:b/>
        </w:rPr>
        <w:t>Response</w:t>
      </w:r>
      <w:r w:rsidRPr="00DF312D">
        <w:t xml:space="preserve"> message of the form "/oneM2M/resp/Orig</w:t>
      </w:r>
      <w:r w:rsidRPr="00DF312D">
        <w:rPr>
          <w:rFonts w:hint="eastAsia"/>
          <w:lang w:eastAsia="ko-KR"/>
        </w:rPr>
        <w:t>i</w:t>
      </w:r>
      <w:r w:rsidRPr="00DF312D">
        <w:t>nator-ID/Receiver-ID". The payload of the MQTT PUBLISH Packet shall include {"rsc", "rqi"} and any optional message parameters in accordance with operation (CREATE, RETRIEVE, UPDATE, DELETE, NOTIFY) as specified in clause</w:t>
      </w:r>
      <w:r w:rsidR="004B678C" w:rsidRPr="00DF312D">
        <w:t> </w:t>
      </w:r>
      <w:r w:rsidRPr="00DF312D">
        <w:t xml:space="preserve">7.2.1.2 of 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in its payload.</w:t>
      </w:r>
    </w:p>
    <w:p w14:paraId="6FF5F002" w14:textId="77777777" w:rsidR="00F67AA1" w:rsidRPr="00DF312D" w:rsidRDefault="00B16F6C" w:rsidP="00B16F6C">
      <w:pPr>
        <w:pStyle w:val="Heading2"/>
      </w:pPr>
      <w:bookmarkStart w:id="130" w:name="_Toc491095264"/>
      <w:bookmarkStart w:id="131" w:name="_Toc491164063"/>
      <w:r w:rsidRPr="00DF312D">
        <w:lastRenderedPageBreak/>
        <w:t>6.5</w:t>
      </w:r>
      <w:r w:rsidRPr="00DF312D">
        <w:tab/>
      </w:r>
      <w:r w:rsidR="00F67AA1" w:rsidRPr="00DF312D">
        <w:t>Primitive Mapping</w:t>
      </w:r>
      <w:bookmarkEnd w:id="130"/>
      <w:bookmarkEnd w:id="131"/>
    </w:p>
    <w:p w14:paraId="490573F0" w14:textId="77777777" w:rsidR="00F67AA1" w:rsidRPr="00DF312D" w:rsidRDefault="00B16F6C" w:rsidP="00B16F6C">
      <w:pPr>
        <w:pStyle w:val="Heading3"/>
      </w:pPr>
      <w:bookmarkStart w:id="132" w:name="_Toc491095265"/>
      <w:bookmarkStart w:id="133" w:name="_Toc491164064"/>
      <w:r w:rsidRPr="00DF312D">
        <w:t>6.5.1</w:t>
      </w:r>
      <w:r w:rsidRPr="00DF312D">
        <w:tab/>
      </w:r>
      <w:r w:rsidR="00F67AA1" w:rsidRPr="00DF312D">
        <w:t>Request primitives</w:t>
      </w:r>
      <w:bookmarkEnd w:id="132"/>
      <w:bookmarkEnd w:id="133"/>
    </w:p>
    <w:p w14:paraId="713D97B9" w14:textId="0C03A690" w:rsidR="00F67AA1" w:rsidRPr="00DF312D" w:rsidRDefault="00F67AA1" w:rsidP="002845B7">
      <w:r w:rsidRPr="00DF312D">
        <w:t xml:space="preserve">A oneM2M request primitive is made up of a number of control parameters and (optionally) a content part. All the parameters in these parts are serialized into the payload of an MQTT Publish Packet, </w:t>
      </w:r>
      <w:r w:rsidR="002845B7" w:rsidRPr="00DF312D">
        <w:t>using the rules given in clause </w:t>
      </w:r>
      <w:r w:rsidRPr="00DF312D">
        <w:t>8 of</w:t>
      </w:r>
      <w:r w:rsidR="003B5CCA" w:rsidRPr="00DF312D">
        <w:t xml:space="preserve"> </w:t>
      </w:r>
      <w:r w:rsidR="002554BE" w:rsidRPr="00DF312D">
        <w:t xml:space="preserve">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715B9C" w:rsidRPr="00DF312D">
        <w:t xml:space="preserve"> applied to m2m:requestPrimitive defined in clause 6.4.1</w:t>
      </w:r>
      <w:ins w:id="134" w:author="Peter Niblett" w:date="2017-09-05T18:53:00Z">
        <w:r w:rsidR="00054425">
          <w:t xml:space="preserve"> </w:t>
        </w:r>
      </w:ins>
      <w:r w:rsidR="00E63CE3" w:rsidRPr="00DF312D">
        <w:t>of</w:t>
      </w:r>
      <w:r w:rsidR="00715B9C" w:rsidRPr="00DF312D">
        <w:t xml:space="preserve">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2F296BB" w14:textId="537EE25F" w:rsidR="00244284" w:rsidRPr="00DF312D" w:rsidRDefault="00F67AA1" w:rsidP="002845B7">
      <w:r w:rsidRPr="00DF312D">
        <w:t xml:space="preserve">All the parameters that are present in the primitive shall be serialized, in particular the request </w:t>
      </w:r>
      <w:r w:rsidR="00D923CD" w:rsidRPr="00DF312D">
        <w:t>shall contain the</w:t>
      </w:r>
      <w:r w:rsidR="00E63CE3" w:rsidRPr="00DF312D">
        <w:t xml:space="preserve"> </w:t>
      </w:r>
      <w:r w:rsidR="00715B9C" w:rsidRPr="00DF312D">
        <w:rPr>
          <w:rFonts w:hint="eastAsia"/>
          <w:lang w:eastAsia="ko-KR"/>
        </w:rPr>
        <w:t xml:space="preserve">mandatory parameters such as </w:t>
      </w:r>
      <w:r w:rsidRPr="00DF312D">
        <w:rPr>
          <w:b/>
          <w:bCs/>
          <w:i/>
        </w:rPr>
        <w:t>Operation</w:t>
      </w:r>
      <w:r w:rsidR="00E63CE3" w:rsidRPr="00DF312D">
        <w:rPr>
          <w:rFonts w:hint="eastAsia"/>
          <w:b/>
          <w:bCs/>
          <w:i/>
          <w:lang w:eastAsia="ko-KR"/>
        </w:rPr>
        <w:t>, To, From, Request Identifier</w:t>
      </w:r>
      <w:r w:rsidR="00E63CE3" w:rsidRPr="00DF312D">
        <w:t xml:space="preserve"> </w:t>
      </w:r>
      <w:r w:rsidR="00E63CE3" w:rsidRPr="00DF312D">
        <w:rPr>
          <w:rFonts w:hint="eastAsia"/>
          <w:lang w:eastAsia="ko-KR"/>
        </w:rPr>
        <w:t xml:space="preserve">as specified in clause 8.1.2 of </w:t>
      </w:r>
      <w:r w:rsidR="004B678C" w:rsidRPr="00DF312D">
        <w:t>oneM2M TS</w:t>
      </w:r>
      <w:r w:rsidR="004B678C" w:rsidRPr="00DF312D">
        <w:noBreakHyphen/>
      </w:r>
      <w:r w:rsidR="00EB447D" w:rsidRPr="00DF312D">
        <w:t>0001</w:t>
      </w:r>
      <w:r w:rsidR="00EB447D" w:rsidRPr="00DF312D">
        <w:rPr>
          <w:rFonts w:hint="eastAsia"/>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REF_ONEM2MTS_0001 \h </w:instrText>
      </w:r>
      <w:r w:rsidR="00EE2615" w:rsidRPr="00DF312D">
        <w:rPr>
          <w:lang w:eastAsia="ko-KR"/>
        </w:rPr>
      </w:r>
      <w:r w:rsidR="00EE2615" w:rsidRPr="00DF312D">
        <w:rPr>
          <w:lang w:eastAsia="ko-KR"/>
        </w:rPr>
        <w:fldChar w:fldCharType="separate"/>
      </w:r>
      <w:r w:rsidR="00EE2615" w:rsidRPr="00DF312D">
        <w:t>2</w:t>
      </w:r>
      <w:r w:rsidR="00EE2615" w:rsidRPr="00DF312D">
        <w:rPr>
          <w:lang w:eastAsia="ko-KR"/>
        </w:rPr>
        <w:fldChar w:fldCharType="end"/>
      </w:r>
      <w:r w:rsidR="00EE2615" w:rsidRPr="00DF312D">
        <w:rPr>
          <w:lang w:eastAsia="ko-KR"/>
        </w:rPr>
        <w:t>]</w:t>
      </w:r>
      <w:r w:rsidR="00E63CE3" w:rsidRPr="00DF312D">
        <w:rPr>
          <w:rFonts w:hint="eastAsia"/>
          <w:lang w:eastAsia="ko-KR"/>
        </w:rPr>
        <w:t xml:space="preserve"> and 7.1.1.1 of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845B7" w:rsidRPr="00DF312D">
        <w:t>.</w:t>
      </w:r>
    </w:p>
    <w:p w14:paraId="0F8D6DF6" w14:textId="77777777" w:rsidR="00244284" w:rsidRPr="00DF312D" w:rsidRDefault="00ED66AE" w:rsidP="002845B7">
      <w:pPr>
        <w:pStyle w:val="FL"/>
      </w:pPr>
      <w:r w:rsidRPr="00DF312D">
        <w:object w:dxaOrig="11865" w:dyaOrig="2835" w14:anchorId="056E8900">
          <v:shape id="_x0000_i1035" type="#_x0000_t75" style="width:481pt;height:115.65pt" o:ole="">
            <v:imagedata r:id="rId45" o:title=""/>
          </v:shape>
          <o:OLEObject Type="Embed" ProgID="Visio.Drawing.11" ShapeID="_x0000_i1035" DrawAspect="Content" ObjectID="_1566211252" r:id="rId46"/>
        </w:object>
      </w:r>
    </w:p>
    <w:p w14:paraId="3FC02AAB" w14:textId="77777777" w:rsidR="00244284" w:rsidRPr="00DF312D" w:rsidRDefault="00244284" w:rsidP="002845B7">
      <w:pPr>
        <w:pStyle w:val="TF"/>
      </w:pPr>
      <w:r w:rsidRPr="00DF312D">
        <w:t>Figure 6.</w:t>
      </w:r>
      <w:r w:rsidR="00774774" w:rsidRPr="00DF312D">
        <w:t>5</w:t>
      </w:r>
      <w:r w:rsidRPr="00DF312D">
        <w:t>.</w:t>
      </w:r>
      <w:r w:rsidR="00C162C3" w:rsidRPr="00DF312D">
        <w:t>1</w:t>
      </w:r>
      <w:r w:rsidRPr="00DF312D">
        <w:t>-1</w:t>
      </w:r>
      <w:r w:rsidR="002845B7" w:rsidRPr="00DF312D">
        <w:t>:</w:t>
      </w:r>
      <w:r w:rsidRPr="00DF312D">
        <w:t xml:space="preserve"> MQTT </w:t>
      </w:r>
      <w:r w:rsidRPr="00DF312D">
        <w:rPr>
          <w:rFonts w:hint="eastAsia"/>
        </w:rPr>
        <w:t>Request</w:t>
      </w:r>
      <w:r w:rsidRPr="00DF312D">
        <w:t xml:space="preserve"> example</w:t>
      </w:r>
    </w:p>
    <w:p w14:paraId="4A31B3B8" w14:textId="77777777" w:rsidR="005174B0" w:rsidRPr="00DF312D" w:rsidRDefault="005174B0" w:rsidP="005174B0">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Request </w:t>
      </w:r>
      <w:r w:rsidRPr="00DF312D">
        <w:t>message serialized using JSON</w:t>
      </w:r>
      <w:r w:rsidRPr="00DF312D">
        <w:rPr>
          <w:rFonts w:hint="eastAsia"/>
          <w:lang w:eastAsia="ko-KR"/>
        </w:rPr>
        <w:t xml:space="preserve"> is</w:t>
      </w:r>
      <w:r w:rsidRPr="00DF312D">
        <w:t>:</w:t>
      </w:r>
    </w:p>
    <w:p w14:paraId="6FC86C43" w14:textId="130F7000" w:rsidR="005174B0" w:rsidRPr="00DF312D" w:rsidRDefault="005174B0" w:rsidP="005174B0">
      <w:pPr>
        <w:pStyle w:val="B10"/>
        <w:ind w:left="284" w:firstLine="0"/>
        <w:rPr>
          <w:rStyle w:val="PL-face"/>
        </w:rPr>
      </w:pPr>
      <w:r w:rsidRPr="00DF312D">
        <w:rPr>
          <w:rStyle w:val="PL-face"/>
        </w:rPr>
        <w:t>{</w:t>
      </w:r>
      <w:r w:rsidR="00137F0F" w:rsidRPr="00DF312D">
        <w:t>"</w:t>
      </w:r>
      <w:r w:rsidRPr="00DF312D">
        <w:rPr>
          <w:rStyle w:val="PL-face"/>
        </w:rPr>
        <w:t>op</w:t>
      </w:r>
      <w:r w:rsidR="00137F0F" w:rsidRPr="00DF312D">
        <w:t>"</w:t>
      </w:r>
      <w:r w:rsidRPr="00DF312D">
        <w:rPr>
          <w:rStyle w:val="PL-face"/>
        </w:rPr>
        <w:t xml:space="preserve">: 1, </w:t>
      </w:r>
      <w:r w:rsidR="00137F0F" w:rsidRPr="00DF312D">
        <w:t>"</w:t>
      </w:r>
      <w:r w:rsidRPr="00DF312D">
        <w:rPr>
          <w:rStyle w:val="PL-face"/>
          <w:rFonts w:hint="eastAsia"/>
        </w:rPr>
        <w:t>to</w:t>
      </w:r>
      <w:r w:rsidR="00137F0F" w:rsidRPr="00DF312D">
        <w:t>"</w:t>
      </w:r>
      <w:r w:rsidR="00DE307C" w:rsidRPr="00DF312D">
        <w:rPr>
          <w:rStyle w:val="PL-face"/>
        </w:rPr>
        <w:t xml:space="preserve">: </w:t>
      </w:r>
      <w:r w:rsidR="00137F0F" w:rsidRPr="00DF312D">
        <w:t>"</w:t>
      </w:r>
      <w:r w:rsidR="00DE307C" w:rsidRPr="00DF312D">
        <w:rPr>
          <w:rStyle w:val="PL-face"/>
        </w:rPr>
        <w:t>//xxxxx/2345</w:t>
      </w:r>
      <w:r w:rsidR="00137F0F" w:rsidRPr="00DF312D">
        <w:t>"</w:t>
      </w:r>
      <w:r w:rsidR="00DE307C" w:rsidRPr="00DF312D">
        <w:rPr>
          <w:rStyle w:val="PL-face"/>
        </w:rPr>
        <w:t xml:space="preserve">, </w:t>
      </w:r>
      <w:r w:rsidR="00137F0F" w:rsidRPr="00DF312D">
        <w:t>"</w:t>
      </w:r>
      <w:r w:rsidRPr="00DF312D">
        <w:rPr>
          <w:rStyle w:val="PL-face"/>
          <w:rFonts w:hint="eastAsia"/>
        </w:rPr>
        <w:t>fr</w:t>
      </w:r>
      <w:r w:rsidR="00137F0F" w:rsidRPr="00DF312D">
        <w:t>"</w:t>
      </w:r>
      <w:r w:rsidR="00DE307C" w:rsidRPr="00DF312D">
        <w:rPr>
          <w:rStyle w:val="PL-face"/>
        </w:rPr>
        <w:t xml:space="preserve">: </w:t>
      </w:r>
      <w:r w:rsidR="00137F0F" w:rsidRPr="00DF312D">
        <w:t>"</w:t>
      </w:r>
      <w:r w:rsidR="00DE307C" w:rsidRPr="00DF312D">
        <w:rPr>
          <w:rStyle w:val="PL-face"/>
        </w:rPr>
        <w:t>//xxxxx/99</w:t>
      </w:r>
      <w:r w:rsidR="00137F0F" w:rsidRPr="00DF312D">
        <w:t>"</w:t>
      </w:r>
      <w:r w:rsidR="00DE307C" w:rsidRPr="00DF312D">
        <w:rPr>
          <w:rStyle w:val="PL-face"/>
        </w:rPr>
        <w:t xml:space="preserve">, </w:t>
      </w:r>
      <w:r w:rsidR="00137F0F" w:rsidRPr="00DF312D">
        <w:t>"</w:t>
      </w:r>
      <w:r w:rsidRPr="00DF312D">
        <w:rPr>
          <w:rStyle w:val="PL-face"/>
        </w:rPr>
        <w:t>r</w:t>
      </w:r>
      <w:r w:rsidRPr="00DF312D">
        <w:rPr>
          <w:rStyle w:val="PL-face"/>
          <w:rFonts w:hint="eastAsia"/>
        </w:rPr>
        <w:t>q</w:t>
      </w:r>
      <w:r w:rsidRPr="00DF312D">
        <w:rPr>
          <w:rStyle w:val="PL-face"/>
        </w:rPr>
        <w:t>i</w:t>
      </w:r>
      <w:r w:rsidR="00137F0F" w:rsidRPr="00DF312D">
        <w:t>"</w:t>
      </w:r>
      <w:r w:rsidR="00DE307C" w:rsidRPr="00DF312D">
        <w:rPr>
          <w:rStyle w:val="PL-face"/>
        </w:rPr>
        <w:t xml:space="preserve">: </w:t>
      </w:r>
      <w:r w:rsidR="00137F0F" w:rsidRPr="00DF312D">
        <w:t>"</w:t>
      </w:r>
      <w:r w:rsidRPr="00DF312D">
        <w:rPr>
          <w:rStyle w:val="PL-face"/>
        </w:rPr>
        <w:t>A1234</w:t>
      </w:r>
      <w:r w:rsidR="00137F0F" w:rsidRPr="00DF312D">
        <w:t>"</w:t>
      </w:r>
      <w:r w:rsidRPr="00DF312D">
        <w:rPr>
          <w:rStyle w:val="PL-face"/>
        </w:rPr>
        <w:t xml:space="preserve">, </w:t>
      </w:r>
      <w:r w:rsidR="00137F0F" w:rsidRPr="00DF312D">
        <w:t>"</w:t>
      </w:r>
      <w:r w:rsidRPr="00DF312D">
        <w:rPr>
          <w:rStyle w:val="PL-face"/>
          <w:rFonts w:hint="eastAsia"/>
        </w:rPr>
        <w:t>ty</w:t>
      </w:r>
      <w:r w:rsidR="00137F0F" w:rsidRPr="00DF312D">
        <w:t>"</w:t>
      </w:r>
      <w:r w:rsidRPr="00DF312D">
        <w:rPr>
          <w:rStyle w:val="PL-face"/>
          <w:rFonts w:hint="eastAsia"/>
        </w:rPr>
        <w:t xml:space="preserve">: 18, </w:t>
      </w:r>
      <w:r w:rsidR="00137F0F" w:rsidRPr="00DF312D">
        <w:t>"</w:t>
      </w:r>
      <w:r w:rsidR="00DE307C" w:rsidRPr="00DF312D">
        <w:rPr>
          <w:rStyle w:val="PL-face"/>
        </w:rPr>
        <w:t>pc</w:t>
      </w:r>
      <w:r w:rsidR="00137F0F" w:rsidRPr="00DF312D">
        <w:t>"</w:t>
      </w:r>
      <w:r w:rsidR="00DE307C" w:rsidRPr="00DF312D">
        <w:rPr>
          <w:rStyle w:val="PL-face"/>
        </w:rPr>
        <w:t>: {</w:t>
      </w:r>
      <w:r w:rsidR="00137F0F" w:rsidRPr="00DF312D">
        <w:t>"</w:t>
      </w:r>
      <w:r w:rsidR="00DE307C" w:rsidRPr="00DF312D">
        <w:rPr>
          <w:rStyle w:val="PL-face"/>
        </w:rPr>
        <w:t>m2m:sch</w:t>
      </w:r>
      <w:r w:rsidR="00137F0F" w:rsidRPr="00DF312D">
        <w:t>"</w:t>
      </w:r>
      <w:r w:rsidR="00DE307C" w:rsidRPr="00DF312D">
        <w:rPr>
          <w:rStyle w:val="PL-face"/>
        </w:rPr>
        <w:t>:{</w:t>
      </w:r>
      <w:r w:rsidR="00137F0F" w:rsidRPr="00DF312D">
        <w:rPr>
          <w:rStyle w:val="PL-face"/>
        </w:rPr>
        <w:t>"</w:t>
      </w:r>
      <w:r w:rsidR="00ED66AE" w:rsidRPr="00DF312D">
        <w:rPr>
          <w:rStyle w:val="PL-face"/>
        </w:rPr>
        <w:t>rn</w:t>
      </w:r>
      <w:r w:rsidR="00137F0F" w:rsidRPr="00DF312D">
        <w:rPr>
          <w:rStyle w:val="PL-face"/>
        </w:rPr>
        <w:t>"</w:t>
      </w:r>
      <w:r w:rsidR="00ED66AE" w:rsidRPr="00DF312D">
        <w:rPr>
          <w:rStyle w:val="PL-face"/>
        </w:rPr>
        <w:t>:</w:t>
      </w:r>
      <w:r w:rsidR="00137F0F" w:rsidRPr="00DF312D">
        <w:rPr>
          <w:rStyle w:val="PL-face"/>
        </w:rPr>
        <w:t>"</w:t>
      </w:r>
      <w:r w:rsidR="00ED66AE" w:rsidRPr="00DF312D">
        <w:rPr>
          <w:rStyle w:val="PL-face"/>
        </w:rPr>
        <w:t>schedule1</w:t>
      </w:r>
      <w:r w:rsidR="00137F0F" w:rsidRPr="00DF312D">
        <w:rPr>
          <w:rStyle w:val="PL-face"/>
        </w:rPr>
        <w:t>"</w:t>
      </w:r>
      <w:r w:rsidR="00ED66AE" w:rsidRPr="00DF312D">
        <w:rPr>
          <w:rStyle w:val="PL-face"/>
        </w:rPr>
        <w:t>,</w:t>
      </w:r>
      <w:r w:rsidR="00ED66AE" w:rsidRPr="00DF312D">
        <w:t xml:space="preserve"> </w:t>
      </w:r>
      <w:r w:rsidR="00137F0F" w:rsidRPr="00DF312D">
        <w:t>"</w:t>
      </w:r>
      <w:r w:rsidR="00DE307C" w:rsidRPr="00DF312D">
        <w:rPr>
          <w:rStyle w:val="PL-face"/>
        </w:rPr>
        <w:t>se</w:t>
      </w:r>
      <w:r w:rsidR="00137F0F" w:rsidRPr="00DF312D">
        <w:t>"</w:t>
      </w:r>
      <w:r w:rsidR="00DE307C"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rPr>
        <w:t xml:space="preserve"> *</w:t>
      </w:r>
      <w:r w:rsidR="00137F0F" w:rsidRPr="00DF312D">
        <w:t>"</w:t>
      </w:r>
      <w:r w:rsidR="00474792" w:rsidRPr="00DF312D">
        <w:t>]}</w:t>
      </w:r>
      <w:r w:rsidR="00DE307C" w:rsidRPr="00DF312D">
        <w:rPr>
          <w:rStyle w:val="PL-face"/>
        </w:rPr>
        <w:t xml:space="preserve">}}, </w:t>
      </w:r>
      <w:r w:rsidR="00137F0F" w:rsidRPr="00DF312D">
        <w:t>"</w:t>
      </w:r>
      <w:r w:rsidRPr="00DF312D">
        <w:rPr>
          <w:rStyle w:val="PL-face"/>
          <w:rFonts w:hint="eastAsia"/>
        </w:rPr>
        <w:t>ot</w:t>
      </w:r>
      <w:r w:rsidR="00137F0F" w:rsidRPr="00DF312D">
        <w:t>"</w:t>
      </w:r>
      <w:r w:rsidRPr="00DF312D">
        <w:rPr>
          <w:rStyle w:val="PL-face"/>
        </w:rPr>
        <w:t>: 201</w:t>
      </w:r>
      <w:r w:rsidRPr="00DF312D">
        <w:rPr>
          <w:rStyle w:val="PL-face"/>
          <w:rFonts w:hint="eastAsia"/>
        </w:rPr>
        <w:t>50910</w:t>
      </w:r>
      <w:r w:rsidRPr="00DF312D">
        <w:rPr>
          <w:rStyle w:val="PL-face"/>
        </w:rPr>
        <w:t>T</w:t>
      </w:r>
      <w:r w:rsidRPr="00DF312D">
        <w:rPr>
          <w:rStyle w:val="PL-face"/>
          <w:rFonts w:hint="eastAsia"/>
        </w:rPr>
        <w:t>06</w:t>
      </w:r>
      <w:r w:rsidRPr="00DF312D">
        <w:rPr>
          <w:rStyle w:val="PL-face"/>
        </w:rPr>
        <w:t>2032}</w:t>
      </w:r>
    </w:p>
    <w:p w14:paraId="76EE3F0C" w14:textId="7FD8E747" w:rsidR="005174B0" w:rsidRPr="00DF312D" w:rsidRDefault="005174B0" w:rsidP="00A1294C">
      <w:pPr>
        <w:numPr>
          <w:ilvl w:val="0"/>
          <w:numId w:val="12"/>
        </w:numPr>
        <w:tabs>
          <w:tab w:val="clear" w:pos="1080"/>
          <w:tab w:val="num" w:pos="720"/>
        </w:tabs>
        <w:ind w:left="720"/>
      </w:pPr>
      <w:r w:rsidRPr="00DF312D">
        <w:t xml:space="preserve">op: </w:t>
      </w:r>
      <w:r w:rsidRPr="00DF312D">
        <w:rPr>
          <w:rFonts w:hint="eastAsia"/>
          <w:lang w:eastAsia="ko-KR"/>
        </w:rPr>
        <w:t xml:space="preserve">short name of </w:t>
      </w:r>
      <w:r w:rsidRPr="00DF312D">
        <w:rPr>
          <w:rFonts w:hint="eastAsia"/>
          <w:b/>
          <w:i/>
          <w:lang w:eastAsia="ko-KR"/>
        </w:rPr>
        <w:t>O</w:t>
      </w:r>
      <w:r w:rsidRPr="00DF312D">
        <w:rPr>
          <w:b/>
          <w:i/>
        </w:rPr>
        <w:t>peration</w:t>
      </w:r>
      <w:r w:rsidRPr="00DF312D">
        <w:t xml:space="preserve"> </w:t>
      </w:r>
      <w:r w:rsidRPr="00DF312D">
        <w:rPr>
          <w:rFonts w:hint="eastAsia"/>
          <w:lang w:eastAsia="ko-KR"/>
        </w:rPr>
        <w:t xml:space="preserve">parameter specified as </w:t>
      </w:r>
      <w:r w:rsidRPr="00DF312D">
        <w:rPr>
          <w:lang w:eastAsia="ko-KR"/>
        </w:rPr>
        <w:t>m2m:operation</w:t>
      </w:r>
      <w:r w:rsidRPr="00DF312D">
        <w:rPr>
          <w:rFonts w:hint="eastAsia"/>
          <w:lang w:eastAsia="ko-KR"/>
        </w:rPr>
        <w:t xml:space="preserve">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2CF5A12D" w14:textId="7DD16967" w:rsidR="005174B0" w:rsidRPr="00DF312D" w:rsidRDefault="005174B0"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xs:anyURI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663511E3" w14:textId="77777777" w:rsidR="005174B0" w:rsidRPr="00DF312D" w:rsidRDefault="005174B0"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137F0F" w:rsidRPr="00DF312D">
        <w:t>.</w:t>
      </w:r>
    </w:p>
    <w:p w14:paraId="1CFC29CD" w14:textId="098885B3" w:rsidR="005174B0" w:rsidRPr="00DF312D" w:rsidRDefault="005174B0"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equest</w:t>
      </w:r>
      <w:r w:rsidRPr="00DF312D">
        <w:t xml:space="preserve">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m2m:requestID</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0DC6C60" w14:textId="3796359B" w:rsidR="005174B0" w:rsidRPr="00DF312D" w:rsidRDefault="005174B0" w:rsidP="00A1294C">
      <w:pPr>
        <w:numPr>
          <w:ilvl w:val="0"/>
          <w:numId w:val="12"/>
        </w:numPr>
        <w:tabs>
          <w:tab w:val="clear" w:pos="1080"/>
          <w:tab w:val="num" w:pos="720"/>
        </w:tabs>
        <w:ind w:left="720"/>
      </w:pPr>
      <w:r w:rsidRPr="00DF312D">
        <w:rPr>
          <w:rFonts w:hint="eastAsia"/>
          <w:lang w:eastAsia="ko-KR"/>
        </w:rPr>
        <w:t>ty</w:t>
      </w:r>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w:t>
      </w:r>
      <w:r w:rsidRPr="00DF312D">
        <w:rPr>
          <w:rFonts w:hint="eastAsia"/>
          <w:b/>
          <w:i/>
          <w:lang w:eastAsia="ko-KR"/>
        </w:rPr>
        <w:t>source</w:t>
      </w:r>
      <w:r w:rsidRPr="00DF312D">
        <w:rPr>
          <w:rFonts w:hint="eastAsia"/>
          <w:lang w:eastAsia="ko-KR"/>
        </w:rPr>
        <w:t xml:space="preserve"> </w:t>
      </w:r>
      <w:r w:rsidRPr="00DF312D">
        <w:rPr>
          <w:rFonts w:hint="eastAsia"/>
          <w:b/>
          <w:i/>
          <w:lang w:eastAsia="ko-KR"/>
        </w:rPr>
        <w:t>Type</w:t>
      </w:r>
      <w:r w:rsidRPr="00DF312D">
        <w:rPr>
          <w:rFonts w:hint="eastAsia"/>
          <w:lang w:eastAsia="ko-KR"/>
        </w:rPr>
        <w:t xml:space="preserve"> parameter specified as </w:t>
      </w:r>
      <w:r w:rsidRPr="00DF312D">
        <w:rPr>
          <w:lang w:eastAsia="ko-KR"/>
        </w:rPr>
        <w:t>m2m:resourceType</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00217748" w:rsidRPr="00DF312D">
        <w:t>.</w:t>
      </w:r>
    </w:p>
    <w:p w14:paraId="73365C9D" w14:textId="3A1985BC" w:rsidR="005174B0" w:rsidRPr="00DF312D" w:rsidRDefault="005174B0"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078BE6A7" w14:textId="18BEAA2F" w:rsidR="005174B0" w:rsidRPr="00DF312D" w:rsidRDefault="005174B0" w:rsidP="00A1294C">
      <w:pPr>
        <w:numPr>
          <w:ilvl w:val="0"/>
          <w:numId w:val="12"/>
        </w:numPr>
        <w:tabs>
          <w:tab w:val="clear" w:pos="1080"/>
          <w:tab w:val="num" w:pos="720"/>
        </w:tabs>
        <w:ind w:left="720"/>
      </w:pPr>
      <w:r w:rsidRPr="00DF312D">
        <w:rPr>
          <w:rFonts w:hint="eastAsia"/>
          <w:lang w:eastAsia="ko-KR"/>
        </w:rPr>
        <w:t>ot</w:t>
      </w:r>
      <w:r w:rsidRPr="00DF312D">
        <w:t xml:space="preserve">: </w:t>
      </w:r>
      <w:r w:rsidRPr="00DF312D">
        <w:rPr>
          <w:rFonts w:hint="eastAsia"/>
          <w:lang w:eastAsia="ko-KR"/>
        </w:rPr>
        <w:t xml:space="preserve">short name of </w:t>
      </w:r>
      <w:r w:rsidRPr="00DF312D">
        <w:rPr>
          <w:b/>
          <w:i/>
          <w:lang w:eastAsia="ko-KR"/>
        </w:rPr>
        <w:t>Originating</w:t>
      </w:r>
      <w:r w:rsidRPr="00DF312D">
        <w:rPr>
          <w:rFonts w:eastAsia="MS Mincho"/>
          <w:b/>
          <w:i/>
        </w:rPr>
        <w:t xml:space="preserve"> Timestamp</w:t>
      </w:r>
      <w:r w:rsidRPr="00DF312D">
        <w:t xml:space="preserve"> </w:t>
      </w:r>
      <w:r w:rsidRPr="00DF312D">
        <w:rPr>
          <w:rFonts w:hint="eastAsia"/>
          <w:lang w:eastAsia="ko-KR"/>
        </w:rPr>
        <w:t xml:space="preserve">parameter specified as </w:t>
      </w:r>
      <w:r w:rsidRPr="00DF312D">
        <w:rPr>
          <w:lang w:eastAsia="ko-KR"/>
        </w:rPr>
        <w:t>m2m:timestamp</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D1C52A3" w14:textId="77777777" w:rsidR="00244284" w:rsidRPr="00DF312D" w:rsidRDefault="002845B7" w:rsidP="002845B7">
      <w:pPr>
        <w:pStyle w:val="Heading3"/>
      </w:pPr>
      <w:bookmarkStart w:id="135" w:name="_Toc491095266"/>
      <w:bookmarkStart w:id="136" w:name="_Toc491164065"/>
      <w:r w:rsidRPr="00DF312D">
        <w:t>6.5.2</w:t>
      </w:r>
      <w:r w:rsidRPr="00DF312D">
        <w:tab/>
      </w:r>
      <w:r w:rsidR="00244284" w:rsidRPr="00DF312D">
        <w:t>Response primitives</w:t>
      </w:r>
      <w:bookmarkEnd w:id="135"/>
      <w:bookmarkEnd w:id="136"/>
    </w:p>
    <w:p w14:paraId="629AF301" w14:textId="1AAA7D39" w:rsidR="00244284" w:rsidRPr="00DF312D" w:rsidRDefault="00244284" w:rsidP="002845B7">
      <w:r w:rsidRPr="00DF312D">
        <w:t>A oneM2M response primitive is serialized using the rules given in clause 8 of</w:t>
      </w:r>
      <w:r w:rsidR="003B5CCA"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393DC3" w:rsidRPr="00DF312D">
        <w:t xml:space="preserve"> applied to m2m:responsePrimitive defined in clause 6.4.2 </w:t>
      </w:r>
      <w:r w:rsidR="00217748" w:rsidRPr="00DF312D">
        <w:rPr>
          <w:lang w:eastAsia="ko-KR"/>
        </w:rPr>
        <w:t>of</w:t>
      </w:r>
      <w:r w:rsidR="00217748" w:rsidRPr="00DF312D">
        <w:rPr>
          <w:rFonts w:hint="eastAsia"/>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D696B9D" w14:textId="77777777" w:rsidR="00244284" w:rsidRPr="00DF312D" w:rsidRDefault="00244284" w:rsidP="002845B7">
      <w:pPr>
        <w:rPr>
          <w:rFonts w:ascii="Arial" w:hAnsi="Arial" w:cs="Arial"/>
        </w:rPr>
      </w:pPr>
      <w:r w:rsidRPr="00DF312D">
        <w:t xml:space="preserve">In particular, each response primitive shall include the </w:t>
      </w:r>
      <w:r w:rsidRPr="00DF312D">
        <w:rPr>
          <w:b/>
          <w:bCs/>
          <w:i/>
        </w:rPr>
        <w:t xml:space="preserve">Response </w:t>
      </w:r>
      <w:r w:rsidR="00254461" w:rsidRPr="00DF312D">
        <w:rPr>
          <w:b/>
          <w:bCs/>
          <w:i/>
        </w:rPr>
        <w:t xml:space="preserve">Status </w:t>
      </w:r>
      <w:r w:rsidRPr="00DF312D">
        <w:rPr>
          <w:b/>
          <w:bCs/>
          <w:i/>
        </w:rPr>
        <w:t>Code</w:t>
      </w:r>
      <w:r w:rsidRPr="00DF312D">
        <w:t xml:space="preserve"> parameter to indicate success or failure of the operation</w:t>
      </w:r>
      <w:r w:rsidR="00393DC3" w:rsidRPr="00DF312D">
        <w:t xml:space="preserve"> </w:t>
      </w:r>
      <w:r w:rsidR="00393DC3" w:rsidRPr="00DF312D">
        <w:rPr>
          <w:rFonts w:hint="eastAsia"/>
          <w:lang w:eastAsia="ko-KR"/>
        </w:rPr>
        <w:t xml:space="preserve">and </w:t>
      </w:r>
      <w:r w:rsidR="00393DC3" w:rsidRPr="00DF312D">
        <w:rPr>
          <w:lang w:eastAsia="ko-KR"/>
        </w:rPr>
        <w:t xml:space="preserve">the </w:t>
      </w:r>
      <w:r w:rsidR="00393DC3" w:rsidRPr="00DF312D">
        <w:rPr>
          <w:rFonts w:hint="eastAsia"/>
          <w:b/>
          <w:bCs/>
          <w:i/>
        </w:rPr>
        <w:t>Request</w:t>
      </w:r>
      <w:r w:rsidR="00393DC3" w:rsidRPr="00DF312D">
        <w:rPr>
          <w:rFonts w:hint="eastAsia"/>
          <w:lang w:eastAsia="ko-KR"/>
        </w:rPr>
        <w:t xml:space="preserve"> </w:t>
      </w:r>
      <w:r w:rsidR="00393DC3" w:rsidRPr="00DF312D">
        <w:rPr>
          <w:rFonts w:hint="eastAsia"/>
          <w:b/>
          <w:bCs/>
          <w:i/>
        </w:rPr>
        <w:t>Identifier</w:t>
      </w:r>
      <w:r w:rsidR="00393DC3" w:rsidRPr="00DF312D">
        <w:rPr>
          <w:rFonts w:hint="eastAsia"/>
          <w:lang w:eastAsia="ko-KR"/>
        </w:rPr>
        <w:t xml:space="preserve"> parameter</w:t>
      </w:r>
      <w:r w:rsidRPr="00DF312D">
        <w:t>.</w:t>
      </w:r>
    </w:p>
    <w:p w14:paraId="005268B7" w14:textId="77777777" w:rsidR="00393DC3" w:rsidRPr="00DF312D" w:rsidRDefault="00393DC3" w:rsidP="00233AC7">
      <w:pPr>
        <w:pStyle w:val="FL"/>
        <w:rPr>
          <w:lang w:eastAsia="ko-KR"/>
        </w:rPr>
      </w:pPr>
      <w:r w:rsidRPr="00DF312D">
        <w:object w:dxaOrig="9552" w:dyaOrig="2862" w14:anchorId="7C8A879C">
          <v:shape id="_x0000_i1036" type="#_x0000_t75" style="width:477.2pt;height:143.25pt" o:ole="">
            <v:imagedata r:id="rId47" o:title=""/>
          </v:shape>
          <o:OLEObject Type="Embed" ProgID="Visio.Drawing.11" ShapeID="_x0000_i1036" DrawAspect="Content" ObjectID="_1566211253" r:id="rId48"/>
        </w:object>
      </w:r>
    </w:p>
    <w:p w14:paraId="7487DF90" w14:textId="77777777" w:rsidR="00244284" w:rsidRPr="00DF312D" w:rsidRDefault="00244284" w:rsidP="002845B7">
      <w:pPr>
        <w:pStyle w:val="TF"/>
      </w:pPr>
      <w:r w:rsidRPr="00DF312D">
        <w:t>Figure 6.</w:t>
      </w:r>
      <w:r w:rsidR="00774774" w:rsidRPr="00DF312D">
        <w:t>5</w:t>
      </w:r>
      <w:r w:rsidRPr="00DF312D">
        <w:t>.2-1</w:t>
      </w:r>
      <w:r w:rsidR="002845B7" w:rsidRPr="00DF312D">
        <w:t>:</w:t>
      </w:r>
      <w:r w:rsidRPr="00DF312D">
        <w:t xml:space="preserve"> MQTT </w:t>
      </w:r>
      <w:r w:rsidRPr="00DF312D">
        <w:rPr>
          <w:rFonts w:hint="eastAsia"/>
        </w:rPr>
        <w:t>Re</w:t>
      </w:r>
      <w:r w:rsidR="00254461" w:rsidRPr="00DF312D">
        <w:t>sponse</w:t>
      </w:r>
      <w:r w:rsidRPr="00DF312D">
        <w:t xml:space="preserve"> example</w:t>
      </w:r>
    </w:p>
    <w:p w14:paraId="1B98822A" w14:textId="77777777" w:rsidR="00393DC3" w:rsidRPr="00DF312D" w:rsidRDefault="00393DC3" w:rsidP="00393DC3">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Response </w:t>
      </w:r>
      <w:r w:rsidRPr="00DF312D">
        <w:t>message serialized using JSON</w:t>
      </w:r>
      <w:r w:rsidRPr="00DF312D">
        <w:rPr>
          <w:rFonts w:hint="eastAsia"/>
          <w:lang w:eastAsia="ko-KR"/>
        </w:rPr>
        <w:t xml:space="preserve"> is</w:t>
      </w:r>
      <w:r w:rsidRPr="00DF312D">
        <w:t>:</w:t>
      </w:r>
    </w:p>
    <w:p w14:paraId="44C647DE" w14:textId="5248644D" w:rsidR="00393DC3" w:rsidRPr="00DF312D" w:rsidRDefault="00393DC3" w:rsidP="00393DC3">
      <w:pPr>
        <w:pStyle w:val="B10"/>
        <w:ind w:left="284" w:firstLine="0"/>
        <w:rPr>
          <w:rStyle w:val="PL-face"/>
        </w:rPr>
      </w:pPr>
      <w:r w:rsidRPr="00DF312D">
        <w:rPr>
          <w:rStyle w:val="PL-face"/>
        </w:rPr>
        <w:t>{</w:t>
      </w:r>
      <w:r w:rsidR="00137F0F" w:rsidRPr="00DF312D">
        <w:t>"</w:t>
      </w:r>
      <w:r w:rsidRPr="00DF312D">
        <w:rPr>
          <w:rStyle w:val="PL-face"/>
          <w:rFonts w:eastAsia="Malgun Gothic" w:hint="eastAsia"/>
          <w:lang w:eastAsia="ko-KR"/>
        </w:rPr>
        <w:t>rsc</w:t>
      </w:r>
      <w:r w:rsidR="00137F0F" w:rsidRPr="00DF312D">
        <w:t>"</w:t>
      </w:r>
      <w:r w:rsidRPr="00DF312D">
        <w:rPr>
          <w:rStyle w:val="PL-face"/>
        </w:rPr>
        <w:t xml:space="preserve">: </w:t>
      </w:r>
      <w:r w:rsidRPr="00DF312D">
        <w:rPr>
          <w:rStyle w:val="PL-face"/>
          <w:rFonts w:eastAsia="Malgun Gothic" w:hint="eastAsia"/>
          <w:lang w:eastAsia="ko-KR"/>
        </w:rPr>
        <w:t>2000</w:t>
      </w:r>
      <w:r w:rsidRPr="00DF312D">
        <w:rPr>
          <w:rStyle w:val="PL-face"/>
        </w:rPr>
        <w:t xml:space="preserve">, </w:t>
      </w:r>
      <w:r w:rsidR="00137F0F" w:rsidRPr="00DF312D">
        <w:t>"</w:t>
      </w:r>
      <w:r w:rsidRPr="00DF312D">
        <w:rPr>
          <w:rStyle w:val="PL-face"/>
        </w:rPr>
        <w:t>r</w:t>
      </w:r>
      <w:r w:rsidRPr="00DF312D">
        <w:rPr>
          <w:rStyle w:val="PL-face"/>
          <w:rFonts w:hint="eastAsia"/>
          <w:lang w:eastAsia="ko-KR"/>
        </w:rPr>
        <w:t>q</w:t>
      </w:r>
      <w:r w:rsidRPr="00DF312D">
        <w:rPr>
          <w:rStyle w:val="PL-face"/>
        </w:rPr>
        <w:t>i</w:t>
      </w:r>
      <w:r w:rsidR="00137F0F" w:rsidRPr="00DF312D">
        <w:t>"</w:t>
      </w:r>
      <w:r w:rsidRPr="00DF312D">
        <w:rPr>
          <w:rStyle w:val="PL-face"/>
        </w:rPr>
        <w:t xml:space="preserve">: </w:t>
      </w:r>
      <w:r w:rsidR="00137F0F" w:rsidRPr="00DF312D">
        <w:t>"</w:t>
      </w:r>
      <w:r w:rsidRPr="00DF312D">
        <w:rPr>
          <w:rStyle w:val="PL-face"/>
        </w:rPr>
        <w:t>A1234</w:t>
      </w:r>
      <w:r w:rsidR="00137F0F"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Pr>
        <w:t>pc</w:t>
      </w:r>
      <w:r w:rsidR="00137F0F" w:rsidRPr="00DF312D">
        <w:t>"</w:t>
      </w:r>
      <w:r w:rsidRPr="00DF312D">
        <w:rPr>
          <w:rStyle w:val="PL-face"/>
        </w:rPr>
        <w:t>: {</w:t>
      </w:r>
      <w:r w:rsidR="00137F0F" w:rsidRPr="00DF312D">
        <w:t>"</w:t>
      </w:r>
      <w:r w:rsidRPr="00DF312D">
        <w:rPr>
          <w:rStyle w:val="PL-face"/>
        </w:rPr>
        <w:t>m2m:sch</w:t>
      </w:r>
      <w:r w:rsidR="00137F0F" w:rsidRPr="00DF312D">
        <w:t>"</w:t>
      </w:r>
      <w:r w:rsidRPr="00DF312D">
        <w:rPr>
          <w:rStyle w:val="PL-face"/>
        </w:rPr>
        <w:t>:{</w:t>
      </w:r>
      <w:r w:rsidR="00137F0F" w:rsidRPr="00DF312D">
        <w:t>"</w:t>
      </w:r>
      <w:r w:rsidRPr="00DF312D">
        <w:rPr>
          <w:rStyle w:val="PL-face"/>
        </w:rPr>
        <w:t>se</w:t>
      </w:r>
      <w:r w:rsidR="00137F0F" w:rsidRPr="00DF312D">
        <w:t>"</w:t>
      </w:r>
      <w:r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lang w:eastAsia="ko-KR"/>
        </w:rPr>
        <w:t xml:space="preserve"> *</w:t>
      </w:r>
      <w:r w:rsidR="00137F0F" w:rsidRPr="00DF312D">
        <w:t>"</w:t>
      </w:r>
      <w:r w:rsidR="00474792"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Fonts w:hint="eastAsia"/>
          <w:lang w:eastAsia="ko-KR"/>
        </w:rPr>
        <w:t>to</w:t>
      </w:r>
      <w:r w:rsidR="00137F0F" w:rsidRPr="00DF312D">
        <w:t>"</w:t>
      </w:r>
      <w:r w:rsidRPr="00DF312D">
        <w:rPr>
          <w:rStyle w:val="PL-face"/>
        </w:rPr>
        <w:t xml:space="preserve">: </w:t>
      </w:r>
      <w:r w:rsidR="00137F0F" w:rsidRPr="00DF312D">
        <w:t>"</w:t>
      </w:r>
      <w:r w:rsidRPr="00DF312D">
        <w:rPr>
          <w:rStyle w:val="PL-face"/>
        </w:rPr>
        <w:t>//xxxxx/2345</w:t>
      </w:r>
      <w:r w:rsidR="00137F0F" w:rsidRPr="00DF312D">
        <w:t>"</w:t>
      </w:r>
      <w:r w:rsidRPr="00DF312D">
        <w:rPr>
          <w:rStyle w:val="PL-face"/>
        </w:rPr>
        <w:t xml:space="preserve">, </w:t>
      </w:r>
      <w:r w:rsidR="00137F0F" w:rsidRPr="00DF312D">
        <w:t>"</w:t>
      </w:r>
      <w:r w:rsidRPr="00DF312D">
        <w:rPr>
          <w:rStyle w:val="PL-face"/>
          <w:rFonts w:hint="eastAsia"/>
          <w:lang w:eastAsia="ko-KR"/>
        </w:rPr>
        <w:t>fr</w:t>
      </w:r>
      <w:r w:rsidR="00137F0F" w:rsidRPr="00DF312D">
        <w:t>"</w:t>
      </w:r>
      <w:r w:rsidRPr="00DF312D">
        <w:rPr>
          <w:rStyle w:val="PL-face"/>
        </w:rPr>
        <w:t xml:space="preserve">: </w:t>
      </w:r>
      <w:r w:rsidR="00137F0F" w:rsidRPr="00DF312D">
        <w:t>"</w:t>
      </w:r>
      <w:r w:rsidRPr="00DF312D">
        <w:rPr>
          <w:rStyle w:val="PL-face"/>
        </w:rPr>
        <w:t>//xxxxx/99</w:t>
      </w:r>
      <w:r w:rsidR="00137F0F" w:rsidRPr="00DF312D">
        <w:t>"</w:t>
      </w:r>
      <w:r w:rsidRPr="00DF312D">
        <w:rPr>
          <w:rStyle w:val="PL-face"/>
        </w:rPr>
        <w:t>}</w:t>
      </w:r>
    </w:p>
    <w:p w14:paraId="05BFFBD9" w14:textId="54D0E5CB" w:rsidR="00393DC3" w:rsidRPr="00DF312D" w:rsidRDefault="00393DC3" w:rsidP="00A1294C">
      <w:pPr>
        <w:numPr>
          <w:ilvl w:val="0"/>
          <w:numId w:val="12"/>
        </w:numPr>
        <w:tabs>
          <w:tab w:val="clear" w:pos="1080"/>
          <w:tab w:val="num" w:pos="720"/>
        </w:tabs>
        <w:ind w:left="720"/>
      </w:pPr>
      <w:r w:rsidRPr="00DF312D">
        <w:rPr>
          <w:rFonts w:hint="eastAsia"/>
          <w:lang w:eastAsia="ko-KR"/>
        </w:rPr>
        <w:t>rsc</w:t>
      </w:r>
      <w:r w:rsidRPr="00DF312D">
        <w:t xml:space="preserve">: </w:t>
      </w:r>
      <w:r w:rsidRPr="00DF312D">
        <w:rPr>
          <w:rFonts w:hint="eastAsia"/>
          <w:lang w:eastAsia="ko-KR"/>
        </w:rPr>
        <w:t xml:space="preserve">short name of </w:t>
      </w:r>
      <w:r w:rsidRPr="00DF312D">
        <w:rPr>
          <w:rFonts w:hint="eastAsia"/>
          <w:b/>
          <w:i/>
          <w:lang w:eastAsia="ko-KR"/>
        </w:rPr>
        <w:t>Response Status Code</w:t>
      </w:r>
      <w:r w:rsidRPr="00DF312D">
        <w:t xml:space="preserve"> </w:t>
      </w:r>
      <w:r w:rsidRPr="00DF312D">
        <w:rPr>
          <w:rFonts w:hint="eastAsia"/>
          <w:lang w:eastAsia="ko-KR"/>
        </w:rPr>
        <w:t xml:space="preserve">parameter specified as </w:t>
      </w:r>
      <w:r w:rsidRPr="00DF312D">
        <w:rPr>
          <w:lang w:eastAsia="ko-KR"/>
        </w:rPr>
        <w:t>m2m:responseStatusCode</w:t>
      </w:r>
      <w:r w:rsidRPr="00DF312D">
        <w:rPr>
          <w:rFonts w:hint="eastAsia"/>
          <w:lang w:eastAsia="ko-KR"/>
        </w:rPr>
        <w:t xml:space="preserve"> in </w:t>
      </w:r>
      <w:r w:rsidR="004B678C" w:rsidRPr="00DF312D">
        <w:t>oneM2M TS</w:t>
      </w:r>
      <w:r w:rsidR="004B678C" w:rsidRPr="00DF312D">
        <w:noBreakHyphen/>
      </w:r>
      <w:r w:rsidR="00217748" w:rsidRPr="00DF312D">
        <w:t>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12D7266" w14:textId="1BE1F80A" w:rsidR="00393DC3" w:rsidRPr="00DF312D" w:rsidRDefault="00393DC3"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 xml:space="preserve">equest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 xml:space="preserve">m2m:requestID </w:t>
      </w:r>
      <w:r w:rsidRPr="00DF312D">
        <w:rPr>
          <w:rFonts w:hint="eastAsia"/>
          <w:lang w:eastAsia="ko-KR"/>
        </w:rPr>
        <w:t>in</w:t>
      </w:r>
      <w:r w:rsidRPr="00DF312D">
        <w:rPr>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78A803B" w14:textId="2F48E133" w:rsidR="00393DC3" w:rsidRPr="00DF312D" w:rsidRDefault="00393DC3"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576634B8" w14:textId="1C7F0B36" w:rsidR="00393DC3" w:rsidRPr="00DF312D" w:rsidRDefault="00393DC3"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xs:anyURI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17748" w:rsidRPr="00DF312D" w:rsidDel="00217748">
        <w:t xml:space="preserve"> </w:t>
      </w:r>
      <w:r w:rsidRPr="00DF312D">
        <w:t>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07015628" w14:textId="77777777" w:rsidR="00393DC3" w:rsidRPr="00DF312D" w:rsidRDefault="00393DC3"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AA0806" w:rsidRPr="00DF312D">
        <w:t>.</w:t>
      </w:r>
    </w:p>
    <w:p w14:paraId="5952F1CE" w14:textId="77777777" w:rsidR="004E3BAD" w:rsidRPr="00DF312D" w:rsidRDefault="004E3BAD" w:rsidP="00111094">
      <w:pPr>
        <w:pStyle w:val="Heading3"/>
      </w:pPr>
      <w:bookmarkStart w:id="137" w:name="_Toc491095267"/>
      <w:bookmarkStart w:id="138" w:name="_Toc491164066"/>
      <w:r w:rsidRPr="00DF312D">
        <w:t>6.5.3</w:t>
      </w:r>
      <w:r w:rsidRPr="00DF312D">
        <w:tab/>
      </w:r>
      <w:r w:rsidR="00D54D35" w:rsidRPr="00DF312D">
        <w:t xml:space="preserve">Serialization </w:t>
      </w:r>
      <w:r w:rsidRPr="00DF312D">
        <w:t>Format Negotiation</w:t>
      </w:r>
      <w:bookmarkEnd w:id="137"/>
      <w:bookmarkEnd w:id="138"/>
    </w:p>
    <w:p w14:paraId="72967727" w14:textId="0DA4C6F7" w:rsidR="002A2C02" w:rsidRPr="00DF312D" w:rsidRDefault="002A2C02" w:rsidP="0069692F">
      <w:r w:rsidRPr="00DF312D">
        <w:t xml:space="preserve">When sending a response primitive over MQTT, the Receiver should use the same serialization that was used in the corresponding request primitive. </w:t>
      </w:r>
    </w:p>
    <w:p w14:paraId="2246B1BA" w14:textId="77777777" w:rsidR="003C78C0" w:rsidRPr="00DF312D" w:rsidRDefault="003C78C0" w:rsidP="003C78C0">
      <w:pPr>
        <w:pStyle w:val="Heading3"/>
      </w:pPr>
      <w:bookmarkStart w:id="139" w:name="_Toc491095268"/>
      <w:bookmarkStart w:id="140" w:name="_Toc491164067"/>
      <w:r w:rsidRPr="00DF312D">
        <w:t>6.5.4</w:t>
      </w:r>
      <w:r w:rsidRPr="00DF312D">
        <w:tab/>
        <w:t>Content-type</w:t>
      </w:r>
      <w:bookmarkEnd w:id="139"/>
      <w:bookmarkEnd w:id="140"/>
    </w:p>
    <w:p w14:paraId="006BA8D8" w14:textId="1848E191" w:rsidR="00276D59" w:rsidRPr="00DF312D" w:rsidRDefault="003C78C0" w:rsidP="003C78C0">
      <w:pPr>
        <w:rPr>
          <w:lang w:eastAsia="ko-KR"/>
        </w:rPr>
      </w:pPr>
      <w:r w:rsidRPr="00DF312D">
        <w:rPr>
          <w:lang w:eastAsia="ko-KR"/>
        </w:rPr>
        <w:t>A</w:t>
      </w:r>
      <w:r w:rsidR="00276D59" w:rsidRPr="00DF312D">
        <w:rPr>
          <w:lang w:eastAsia="ko-KR"/>
        </w:rPr>
        <w:t>n</w:t>
      </w:r>
      <w:r w:rsidRPr="00DF312D">
        <w:rPr>
          <w:lang w:eastAsia="ko-KR"/>
        </w:rPr>
        <w:t xml:space="preserve"> MQTT message payload </w:t>
      </w:r>
      <w:r w:rsidRPr="00DF312D">
        <w:rPr>
          <w:rFonts w:hint="eastAsia"/>
          <w:lang w:eastAsia="ko-KR"/>
        </w:rPr>
        <w:t xml:space="preserve">contains </w:t>
      </w:r>
      <w:r w:rsidR="00276D59" w:rsidRPr="00DF312D">
        <w:rPr>
          <w:lang w:eastAsia="ko-KR"/>
        </w:rPr>
        <w:t xml:space="preserve">a </w:t>
      </w:r>
      <w:r w:rsidRPr="00DF312D">
        <w:rPr>
          <w:lang w:eastAsia="ko-KR"/>
        </w:rPr>
        <w:t xml:space="preserve">oneM2M request or </w:t>
      </w:r>
      <w:r w:rsidR="005A11DB" w:rsidRPr="00DF312D">
        <w:rPr>
          <w:lang w:eastAsia="ko-KR"/>
        </w:rPr>
        <w:t>response</w:t>
      </w:r>
      <w:r w:rsidRPr="00DF312D">
        <w:rPr>
          <w:lang w:eastAsia="ko-KR"/>
        </w:rPr>
        <w:t xml:space="preserve"> primitive which </w:t>
      </w:r>
      <w:r w:rsidR="00276D59" w:rsidRPr="00DF312D">
        <w:rPr>
          <w:lang w:eastAsia="ko-KR"/>
        </w:rPr>
        <w:t xml:space="preserve">is </w:t>
      </w:r>
      <w:r w:rsidRPr="00DF312D">
        <w:rPr>
          <w:lang w:eastAsia="ko-KR"/>
        </w:rPr>
        <w:t xml:space="preserve">serialized </w:t>
      </w:r>
      <w:r w:rsidR="005A11DB" w:rsidRPr="00DF312D">
        <w:rPr>
          <w:lang w:eastAsia="ko-KR"/>
        </w:rPr>
        <w:t>using</w:t>
      </w:r>
      <w:r w:rsidRPr="00DF312D">
        <w:rPr>
          <w:lang w:eastAsia="ko-KR"/>
        </w:rPr>
        <w:t xml:space="preserve"> the XML</w:t>
      </w:r>
      <w:r w:rsidR="00276D59" w:rsidRPr="00DF312D">
        <w:rPr>
          <w:lang w:eastAsia="ko-KR"/>
        </w:rPr>
        <w:t>, the JSON</w:t>
      </w:r>
      <w:r w:rsidRPr="00DF312D">
        <w:rPr>
          <w:lang w:eastAsia="ko-KR"/>
        </w:rPr>
        <w:t xml:space="preserve"> or the </w:t>
      </w:r>
      <w:r w:rsidR="00276D59" w:rsidRPr="00DF312D">
        <w:rPr>
          <w:lang w:eastAsia="ko-KR"/>
        </w:rPr>
        <w:t xml:space="preserve">CBOR </w:t>
      </w:r>
      <w:r w:rsidRPr="00DF312D">
        <w:rPr>
          <w:lang w:eastAsia="ko-KR"/>
        </w:rPr>
        <w:t xml:space="preserve">encoding given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xml:space="preserve">. </w:t>
      </w:r>
    </w:p>
    <w:p w14:paraId="54AF8AE5" w14:textId="3480671C" w:rsidR="00276D59" w:rsidRPr="00DF312D" w:rsidRDefault="003C78C0" w:rsidP="003C78C0">
      <w:pPr>
        <w:rPr>
          <w:lang w:eastAsia="ko-KR"/>
        </w:rPr>
      </w:pPr>
      <w:r w:rsidRPr="00DF312D">
        <w:rPr>
          <w:rFonts w:hint="eastAsia"/>
          <w:lang w:eastAsia="ko-KR"/>
        </w:rPr>
        <w:t>When a</w:t>
      </w:r>
      <w:r w:rsidR="00276D59" w:rsidRPr="00DF312D">
        <w:rPr>
          <w:lang w:eastAsia="ko-KR"/>
        </w:rPr>
        <w:t>n</w:t>
      </w:r>
      <w:r w:rsidRPr="00DF312D">
        <w:rPr>
          <w:rFonts w:hint="eastAsia"/>
          <w:lang w:eastAsia="ko-KR"/>
        </w:rPr>
        <w:t xml:space="preserve"> </w:t>
      </w:r>
      <w:r w:rsidRPr="00DF312D">
        <w:rPr>
          <w:lang w:eastAsia="ko-KR"/>
        </w:rPr>
        <w:t xml:space="preserve">MQTT </w:t>
      </w:r>
      <w:r w:rsidRPr="00DF312D">
        <w:rPr>
          <w:rFonts w:hint="eastAsia"/>
          <w:lang w:eastAsia="ko-KR"/>
        </w:rPr>
        <w:t xml:space="preserve">client publishes a message, it </w:t>
      </w:r>
      <w:r w:rsidRPr="00DF312D">
        <w:rPr>
          <w:lang w:eastAsia="ko-KR"/>
        </w:rPr>
        <w:t xml:space="preserve">shall </w:t>
      </w:r>
      <w:r w:rsidRPr="00DF312D">
        <w:rPr>
          <w:rFonts w:hint="eastAsia"/>
          <w:lang w:eastAsia="ko-KR"/>
        </w:rPr>
        <w:t xml:space="preserve">use </w:t>
      </w:r>
      <w:r w:rsidRPr="00DF312D">
        <w:rPr>
          <w:lang w:eastAsia="ko-KR"/>
        </w:rPr>
        <w:t xml:space="preserve">a </w:t>
      </w:r>
      <w:r w:rsidRPr="00DF312D">
        <w:rPr>
          <w:rFonts w:hint="eastAsia"/>
          <w:lang w:eastAsia="ko-KR"/>
        </w:rPr>
        <w:t xml:space="preserve">Topic name to indicate </w:t>
      </w:r>
      <w:r w:rsidRPr="00DF312D">
        <w:rPr>
          <w:lang w:eastAsia="ko-KR"/>
        </w:rPr>
        <w:t xml:space="preserve">the format of the payload included in a PUBLISH message. As defined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the payload of request or response message shall include oneM2M primitives seria</w:t>
      </w:r>
      <w:r w:rsidR="003D7F7A" w:rsidRPr="00DF312D">
        <w:rPr>
          <w:lang w:eastAsia="ko-KR"/>
        </w:rPr>
        <w:t>l</w:t>
      </w:r>
      <w:r w:rsidRPr="00DF312D">
        <w:rPr>
          <w:lang w:eastAsia="ko-KR"/>
        </w:rPr>
        <w:t>ized using XML</w:t>
      </w:r>
      <w:r w:rsidR="00276D59" w:rsidRPr="00DF312D">
        <w:rPr>
          <w:lang w:eastAsia="ko-KR"/>
        </w:rPr>
        <w:t>, JSON</w:t>
      </w:r>
      <w:r w:rsidRPr="00DF312D">
        <w:rPr>
          <w:lang w:eastAsia="ko-KR"/>
        </w:rPr>
        <w:t xml:space="preserve"> or </w:t>
      </w:r>
      <w:r w:rsidR="00276D59" w:rsidRPr="00DF312D">
        <w:rPr>
          <w:lang w:eastAsia="ko-KR"/>
        </w:rPr>
        <w:t>CBOR</w:t>
      </w:r>
      <w:r w:rsidRPr="00DF312D">
        <w:rPr>
          <w:lang w:eastAsia="ko-KR"/>
        </w:rPr>
        <w:t>.</w:t>
      </w:r>
    </w:p>
    <w:p w14:paraId="5ECEB5BF" w14:textId="1AFCA17E" w:rsidR="00474792" w:rsidRPr="00DF312D" w:rsidRDefault="003C78C0" w:rsidP="003C78C0">
      <w:pPr>
        <w:rPr>
          <w:lang w:eastAsia="ko-KR"/>
        </w:rPr>
      </w:pPr>
      <w:r w:rsidRPr="00DF312D">
        <w:rPr>
          <w:lang w:eastAsia="ko-KR"/>
        </w:rPr>
        <w:t>The Topic name takes this form:</w:t>
      </w:r>
    </w:p>
    <w:p w14:paraId="43712941" w14:textId="1EA86726" w:rsidR="003C78C0" w:rsidRPr="00DF312D" w:rsidRDefault="003C78C0" w:rsidP="00137F0F">
      <w:pPr>
        <w:pStyle w:val="B1"/>
        <w:rPr>
          <w:lang w:eastAsia="ko-KR"/>
        </w:rPr>
      </w:pPr>
      <w:r w:rsidRPr="00DF312D">
        <w:rPr>
          <w:lang w:eastAsia="ko-KR"/>
        </w:rPr>
        <w:t>/oneM2M/req/&lt;originator&gt;/&lt;receiver&gt;/xml or /oneM2M/req/&lt;originator&gt;/&lt;receiver&gt;/json</w:t>
      </w:r>
      <w:r w:rsidR="00276D59" w:rsidRPr="00DF312D">
        <w:rPr>
          <w:lang w:eastAsia="ko-KR"/>
        </w:rPr>
        <w:t xml:space="preserve"> or /oneM2M/req/&lt;originator&gt;/&lt;receiver&gt;/cbor</w:t>
      </w:r>
    </w:p>
    <w:p w14:paraId="67487F26" w14:textId="6BD7BA93" w:rsidR="003C78C0" w:rsidRPr="00DF312D" w:rsidRDefault="003C78C0" w:rsidP="00137F0F">
      <w:pPr>
        <w:pStyle w:val="B1"/>
        <w:rPr>
          <w:lang w:eastAsia="ko-KR"/>
        </w:rPr>
      </w:pPr>
      <w:r w:rsidRPr="00DF312D">
        <w:rPr>
          <w:lang w:eastAsia="ko-KR"/>
        </w:rPr>
        <w:t>/oneM2M/resp/&lt;originator&gt;/&lt;receiver&gt;/xml or /oneM2M/resp/&lt;originator&gt;/&lt;receiver&gt;/json</w:t>
      </w:r>
      <w:r w:rsidR="00474792" w:rsidRPr="00DF312D">
        <w:t xml:space="preserve"> </w:t>
      </w:r>
      <w:r w:rsidR="00474792" w:rsidRPr="00DF312D">
        <w:rPr>
          <w:lang w:eastAsia="ko-KR"/>
        </w:rPr>
        <w:t>or /oneM2M/resp/&lt;originator&gt;/&lt;receiver&gt;/cbor</w:t>
      </w:r>
    </w:p>
    <w:p w14:paraId="4E1D8D9E" w14:textId="68CC1DF0" w:rsidR="00474792" w:rsidRPr="00DF312D" w:rsidRDefault="003C78C0" w:rsidP="003C78C0">
      <w:pPr>
        <w:rPr>
          <w:lang w:eastAsia="ko-KR"/>
        </w:rPr>
      </w:pPr>
      <w:r w:rsidRPr="00DF312D">
        <w:rPr>
          <w:rFonts w:hint="eastAsia"/>
          <w:lang w:eastAsia="ko-KR"/>
        </w:rPr>
        <w:t xml:space="preserve">In order to receive </w:t>
      </w:r>
      <w:r w:rsidRPr="00DF312D">
        <w:rPr>
          <w:lang w:eastAsia="ko-KR"/>
        </w:rPr>
        <w:t>a PUBLISH message with the Topic name, each MQTT client shall subscribe to the Topic name as follows:</w:t>
      </w:r>
    </w:p>
    <w:p w14:paraId="1212CC05" w14:textId="77777777" w:rsidR="003C78C0" w:rsidRPr="00DF312D" w:rsidRDefault="003C78C0" w:rsidP="009862DF">
      <w:pPr>
        <w:pStyle w:val="B1"/>
        <w:spacing w:after="120"/>
        <w:ind w:left="738" w:hanging="454"/>
        <w:rPr>
          <w:lang w:eastAsia="ko-KR"/>
        </w:rPr>
      </w:pPr>
      <w:r w:rsidRPr="00DF312D">
        <w:rPr>
          <w:lang w:eastAsia="ko-KR"/>
        </w:rPr>
        <w:t>/oneM2M/req/+/&lt;receiver&gt;/#</w:t>
      </w:r>
    </w:p>
    <w:p w14:paraId="3B1F47F0" w14:textId="5AF4958C" w:rsidR="00474792" w:rsidRPr="00DF312D" w:rsidRDefault="003C78C0" w:rsidP="00293F8C">
      <w:pPr>
        <w:pStyle w:val="B1"/>
        <w:spacing w:after="120"/>
        <w:ind w:left="738" w:hanging="454"/>
        <w:rPr>
          <w:lang w:eastAsia="ko-KR"/>
        </w:rPr>
      </w:pPr>
      <w:r w:rsidRPr="00DF312D">
        <w:rPr>
          <w:lang w:eastAsia="ko-KR"/>
        </w:rPr>
        <w:t>/oneM2M/resp/&lt;originator&gt;/#</w:t>
      </w:r>
      <w:r w:rsidR="00233AC7" w:rsidRPr="00DF312D">
        <w:rPr>
          <w:lang w:eastAsia="ko-KR"/>
        </w:rPr>
        <w:t xml:space="preserve"> </w:t>
      </w:r>
    </w:p>
    <w:p w14:paraId="33B2DEB0" w14:textId="77777777" w:rsidR="00233AC7" w:rsidRPr="00DF312D" w:rsidRDefault="00233AC7" w:rsidP="00233AC7">
      <w:pPr>
        <w:pStyle w:val="Heading2"/>
      </w:pPr>
      <w:bookmarkStart w:id="141" w:name="CommonOp_RcvCSE_Notify_retargeting"/>
      <w:bookmarkStart w:id="142" w:name="CommonOp_HostCSE_Chk_addressed_res"/>
      <w:bookmarkStart w:id="143" w:name="CommonOp_HostCSE_Chk_validity_CreateReq"/>
      <w:bookmarkStart w:id="144" w:name="CommonOp_HostCSE_Chk_validity_UpdateReq"/>
      <w:bookmarkStart w:id="145" w:name="CommonOp_HostCSE_Create_Resource"/>
      <w:bookmarkStart w:id="146" w:name="_Toc491095269"/>
      <w:bookmarkStart w:id="147" w:name="_Toc491164068"/>
      <w:bookmarkEnd w:id="141"/>
      <w:bookmarkEnd w:id="142"/>
      <w:bookmarkEnd w:id="143"/>
      <w:bookmarkEnd w:id="144"/>
      <w:bookmarkEnd w:id="145"/>
      <w:r w:rsidRPr="00DF312D">
        <w:lastRenderedPageBreak/>
        <w:t>6.6</w:t>
      </w:r>
      <w:r w:rsidRPr="00DF312D">
        <w:tab/>
        <w:t>Format</w:t>
      </w:r>
      <w:r w:rsidR="007B7A2D" w:rsidRPr="00DF312D">
        <w:t xml:space="preserve"> used in </w:t>
      </w:r>
      <w:r w:rsidR="007B7A2D" w:rsidRPr="00DF312D">
        <w:rPr>
          <w:i/>
        </w:rPr>
        <w:t>pointOfAccess</w:t>
      </w:r>
      <w:r w:rsidR="007B7A2D" w:rsidRPr="00DF312D">
        <w:t xml:space="preserve"> strings</w:t>
      </w:r>
      <w:bookmarkEnd w:id="146"/>
      <w:bookmarkEnd w:id="147"/>
    </w:p>
    <w:p w14:paraId="059080F1" w14:textId="79A55EBE" w:rsidR="00474792" w:rsidRPr="00DF312D" w:rsidRDefault="00233AC7" w:rsidP="00233AC7">
      <w:r w:rsidRPr="00DF312D">
        <w:t xml:space="preserve">oneM2M defines </w:t>
      </w:r>
      <w:r w:rsidR="007B7A2D" w:rsidRPr="00DF312D">
        <w:t xml:space="preserve">an </w:t>
      </w:r>
      <w:r w:rsidRPr="00DF312D">
        <w:t xml:space="preserve">MQTT URI format to be used in </w:t>
      </w:r>
      <w:r w:rsidR="007B7A2D" w:rsidRPr="00DF312D">
        <w:t xml:space="preserve">the </w:t>
      </w:r>
      <w:r w:rsidRPr="00DF312D">
        <w:rPr>
          <w:i/>
        </w:rPr>
        <w:t>point</w:t>
      </w:r>
      <w:r w:rsidR="007B7A2D" w:rsidRPr="00DF312D">
        <w:rPr>
          <w:i/>
        </w:rPr>
        <w:t>O</w:t>
      </w:r>
      <w:r w:rsidRPr="00DF312D">
        <w:rPr>
          <w:i/>
        </w:rPr>
        <w:t>f</w:t>
      </w:r>
      <w:r w:rsidR="007B7A2D" w:rsidRPr="00DF312D">
        <w:rPr>
          <w:i/>
        </w:rPr>
        <w:t>A</w:t>
      </w:r>
      <w:r w:rsidRPr="00DF312D">
        <w:rPr>
          <w:i/>
        </w:rPr>
        <w:t xml:space="preserve">ccess </w:t>
      </w:r>
      <w:r w:rsidRPr="00DF312D">
        <w:t>attribute</w:t>
      </w:r>
      <w:r w:rsidR="0064721B" w:rsidRPr="00DF312D">
        <w:t>s</w:t>
      </w:r>
      <w:r w:rsidRPr="00DF312D">
        <w:t xml:space="preserve"> in several </w:t>
      </w:r>
      <w:r w:rsidR="0064721B" w:rsidRPr="00DF312D">
        <w:t xml:space="preserve">entity </w:t>
      </w:r>
      <w:r w:rsidRPr="00DF312D">
        <w:t xml:space="preserve">resource types (e.g., &lt;CSEBase&gt;, &lt;remoteCSE&gt;, &lt;AE&gt;). </w:t>
      </w:r>
      <w:r w:rsidR="0064721B" w:rsidRPr="00DF312D">
        <w:t xml:space="preserve">A </w:t>
      </w:r>
      <w:r w:rsidR="0064721B" w:rsidRPr="00DF312D">
        <w:rPr>
          <w:i/>
        </w:rPr>
        <w:t>pointOfAccess</w:t>
      </w:r>
      <w:r w:rsidR="0064721B" w:rsidRPr="00DF312D">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DF312D" w:rsidRDefault="00233AC7" w:rsidP="009862DF">
      <w:pPr>
        <w:pStyle w:val="B1"/>
        <w:spacing w:after="120"/>
        <w:ind w:left="738" w:hanging="454"/>
        <w:rPr>
          <w:lang w:eastAsia="ko-KR"/>
        </w:rPr>
      </w:pPr>
      <w:r w:rsidRPr="00DF312D">
        <w:rPr>
          <w:lang w:eastAsia="ko-KR"/>
        </w:rPr>
        <w:t>mqtt://&lt;authority&gt;</w:t>
      </w:r>
    </w:p>
    <w:p w14:paraId="4478B043" w14:textId="48FBEEE5" w:rsidR="00474792" w:rsidRPr="00DF312D" w:rsidRDefault="00233AC7" w:rsidP="009862DF">
      <w:pPr>
        <w:pStyle w:val="B1"/>
        <w:spacing w:after="120"/>
        <w:ind w:left="738" w:hanging="454"/>
        <w:rPr>
          <w:lang w:eastAsia="ko-KR"/>
        </w:rPr>
      </w:pPr>
      <w:r w:rsidRPr="00DF312D">
        <w:rPr>
          <w:lang w:eastAsia="ko-KR"/>
        </w:rPr>
        <w:t>mqtts://&lt;authority&gt;</w:t>
      </w:r>
    </w:p>
    <w:p w14:paraId="4C594A0B" w14:textId="12A5AC18" w:rsidR="00233AC7" w:rsidRPr="00DF312D" w:rsidRDefault="00233AC7" w:rsidP="00233AC7">
      <w:pPr>
        <w:rPr>
          <w:lang w:eastAsia="ko-KR"/>
        </w:rPr>
      </w:pPr>
      <w:r w:rsidRPr="00DF312D">
        <w:rPr>
          <w:lang w:eastAsia="ko-KR"/>
        </w:rPr>
        <w:t xml:space="preserve">The &lt;authority&gt; component is defined in clause 3.2 of </w:t>
      </w:r>
      <w:r w:rsidR="00496D15" w:rsidRPr="00DF312D">
        <w:t>IETF RFC 3986</w:t>
      </w:r>
      <w:r w:rsidR="00496D15" w:rsidRPr="00DF312D">
        <w:rPr>
          <w:lang w:eastAsia="ko-KR"/>
        </w:rPr>
        <w:t xml:space="preserve"> </w:t>
      </w:r>
      <w:r w:rsidRPr="00DF312D">
        <w:rPr>
          <w:lang w:eastAsia="ko-KR"/>
        </w:rPr>
        <w:t>[</w:t>
      </w:r>
      <w:r w:rsidR="00496D15" w:rsidRPr="00DF312D">
        <w:rPr>
          <w:lang w:eastAsia="ko-KR"/>
        </w:rPr>
        <w:fldChar w:fldCharType="begin"/>
      </w:r>
      <w:r w:rsidR="00EE2615" w:rsidRPr="00DF312D">
        <w:rPr>
          <w:lang w:eastAsia="ko-KR"/>
        </w:rPr>
        <w:instrText xml:space="preserve">REF REF_IETFRFC3986  \h </w:instrText>
      </w:r>
      <w:r w:rsidR="00496D15" w:rsidRPr="00DF312D">
        <w:rPr>
          <w:lang w:eastAsia="ko-KR"/>
        </w:rPr>
      </w:r>
      <w:r w:rsidR="00496D15" w:rsidRPr="00DF312D">
        <w:rPr>
          <w:lang w:eastAsia="ko-KR"/>
        </w:rPr>
        <w:fldChar w:fldCharType="separate"/>
      </w:r>
      <w:r w:rsidR="00EE2615" w:rsidRPr="00DF312D">
        <w:t>8</w:t>
      </w:r>
      <w:r w:rsidR="00496D15" w:rsidRPr="00DF312D">
        <w:rPr>
          <w:lang w:eastAsia="ko-KR"/>
        </w:rPr>
        <w:fldChar w:fldCharType="end"/>
      </w:r>
      <w:r w:rsidRPr="00DF312D">
        <w:rPr>
          <w:lang w:eastAsia="ko-KR"/>
        </w:rPr>
        <w:t>]</w:t>
      </w:r>
      <w:r w:rsidR="0064721B" w:rsidRPr="00DF312D">
        <w:rPr>
          <w:lang w:eastAsia="ko-KR"/>
        </w:rPr>
        <w:t xml:space="preserve"> and includes the host and optionally the port of the MQTT Server that is to be used to access the entity in question</w:t>
      </w:r>
      <w:r w:rsidRPr="00DF312D">
        <w:rPr>
          <w:lang w:eastAsia="ko-KR"/>
        </w:rPr>
        <w:t xml:space="preserve">. </w:t>
      </w:r>
    </w:p>
    <w:p w14:paraId="187A65BC" w14:textId="77777777" w:rsidR="00233AC7" w:rsidRPr="00DF312D" w:rsidRDefault="00233AC7" w:rsidP="00233AC7">
      <w:pPr>
        <w:rPr>
          <w:lang w:eastAsia="ko-KR"/>
        </w:rPr>
      </w:pPr>
      <w:r w:rsidRPr="00DF312D">
        <w:rPr>
          <w:lang w:eastAsia="ko-KR"/>
        </w:rPr>
        <w:t xml:space="preserve">The form with scheme mqtts: shall be used </w:t>
      </w:r>
      <w:r w:rsidR="0064721B" w:rsidRPr="00DF312D">
        <w:rPr>
          <w:lang w:eastAsia="ko-KR"/>
        </w:rPr>
        <w:t xml:space="preserve">to show </w:t>
      </w:r>
      <w:r w:rsidR="00264C70" w:rsidRPr="00DF312D">
        <w:rPr>
          <w:lang w:eastAsia="ko-KR"/>
        </w:rPr>
        <w:t xml:space="preserve">that </w:t>
      </w:r>
      <w:r w:rsidR="0064721B" w:rsidRPr="00DF312D">
        <w:rPr>
          <w:lang w:eastAsia="ko-KR"/>
        </w:rPr>
        <w:t>the server</w:t>
      </w:r>
      <w:r w:rsidRPr="00DF312D">
        <w:rPr>
          <w:lang w:eastAsia="ko-KR"/>
        </w:rPr>
        <w:t xml:space="preserve"> requires the use of TLS</w:t>
      </w:r>
      <w:r w:rsidR="0064721B" w:rsidRPr="00DF312D">
        <w:rPr>
          <w:lang w:eastAsia="ko-KR"/>
        </w:rPr>
        <w:t xml:space="preserve"> when this particular point of access is being used</w:t>
      </w:r>
      <w:r w:rsidRPr="00DF312D">
        <w:rPr>
          <w:lang w:eastAsia="ko-KR"/>
        </w:rPr>
        <w:t>.</w:t>
      </w:r>
    </w:p>
    <w:p w14:paraId="26236071" w14:textId="107DA42F" w:rsidR="009353DE" w:rsidRPr="00DF312D" w:rsidRDefault="007B7A2D" w:rsidP="007B7A2D">
      <w:pPr>
        <w:rPr>
          <w:lang w:eastAsia="ko-KR"/>
        </w:rPr>
      </w:pPr>
      <w:r w:rsidRPr="00DF312D">
        <w:rPr>
          <w:lang w:eastAsia="ko-KR"/>
        </w:rPr>
        <w:t>If the &lt;authority&gt; does not contain a port component, then the IANA-registered MQTT ports shall be assumed. These are 1883 in the case of mqtt: and 8883 in the case of mqtts:</w:t>
      </w:r>
      <w:r w:rsidR="00137F0F" w:rsidRPr="00DF312D">
        <w:rPr>
          <w:lang w:eastAsia="ko-KR"/>
        </w:rPr>
        <w:t>.</w:t>
      </w:r>
    </w:p>
    <w:p w14:paraId="7B1DDE35" w14:textId="77777777" w:rsidR="00CE63DE" w:rsidRPr="00DF312D" w:rsidRDefault="00CE63DE" w:rsidP="00423F5F">
      <w:pPr>
        <w:pStyle w:val="Heading1"/>
      </w:pPr>
      <w:bookmarkStart w:id="148" w:name="_Toc491095270"/>
      <w:bookmarkStart w:id="149" w:name="_Ref379837580"/>
      <w:bookmarkStart w:id="150" w:name="_Toc491164069"/>
      <w:r w:rsidRPr="00DF312D">
        <w:t>7</w:t>
      </w:r>
      <w:r w:rsidRPr="00DF312D">
        <w:tab/>
        <w:t>Security</w:t>
      </w:r>
      <w:bookmarkEnd w:id="148"/>
      <w:bookmarkEnd w:id="149"/>
      <w:bookmarkEnd w:id="150"/>
    </w:p>
    <w:p w14:paraId="43E29F53" w14:textId="77777777" w:rsidR="0014497F" w:rsidRPr="00DF312D" w:rsidRDefault="0014497F" w:rsidP="00111094">
      <w:pPr>
        <w:pStyle w:val="Heading2"/>
        <w:rPr>
          <w:rFonts w:eastAsia="Malgun Gothic"/>
        </w:rPr>
      </w:pPr>
      <w:bookmarkStart w:id="151" w:name="_Toc491164070"/>
      <w:bookmarkStart w:id="152" w:name="_Toc491095271"/>
      <w:r w:rsidRPr="00DF312D">
        <w:rPr>
          <w:rFonts w:eastAsia="Malgun Gothic" w:hint="eastAsia"/>
          <w:lang w:eastAsia="ko-KR"/>
        </w:rPr>
        <w:t>7.1</w:t>
      </w:r>
      <w:r w:rsidRPr="00DF312D">
        <w:rPr>
          <w:rFonts w:eastAsia="Malgun Gothic"/>
          <w:lang w:eastAsia="ko-KR"/>
        </w:rPr>
        <w:tab/>
      </w:r>
      <w:r w:rsidRPr="00DF312D">
        <w:rPr>
          <w:rFonts w:eastAsia="Malgun Gothic"/>
        </w:rPr>
        <w:t>Introduction</w:t>
      </w:r>
      <w:bookmarkEnd w:id="151"/>
      <w:r w:rsidRPr="00DF312D">
        <w:rPr>
          <w:rFonts w:eastAsia="Malgun Gothic"/>
        </w:rPr>
        <w:t xml:space="preserve"> </w:t>
      </w:r>
      <w:bookmarkEnd w:id="152"/>
    </w:p>
    <w:p w14:paraId="45C01A46" w14:textId="3F1049C9" w:rsidR="00276D59" w:rsidRPr="00DF312D" w:rsidRDefault="0014497F" w:rsidP="00111094">
      <w:r w:rsidRPr="00DF312D">
        <w:t xml:space="preserve">The MQTT servers </w:t>
      </w:r>
      <w:r w:rsidR="00D84583" w:rsidRPr="00DF312D">
        <w:t xml:space="preserve">authenticate </w:t>
      </w:r>
      <w:r w:rsidRPr="00DF312D">
        <w:t>the clients (both CSEs and AEs) that connect to them and authorize access to Topics used for communicate. The clients do not authenticat</w:t>
      </w:r>
      <w:r w:rsidR="00D84583" w:rsidRPr="00DF312D">
        <w:t xml:space="preserve">e </w:t>
      </w:r>
      <w:r w:rsidRPr="00DF312D">
        <w:t>each other, instead they use the MQTT server to do this.</w:t>
      </w:r>
    </w:p>
    <w:p w14:paraId="09D37743" w14:textId="18CB4415" w:rsidR="00276D59" w:rsidRPr="00DF312D" w:rsidRDefault="0014497F" w:rsidP="00111094">
      <w:r w:rsidRPr="00DF312D">
        <w:rPr>
          <w:b/>
          <w:lang w:eastAsia="ja-JP"/>
        </w:rPr>
        <w:t xml:space="preserve">Background. </w:t>
      </w:r>
      <w:r w:rsidRPr="00DF312D">
        <w:rPr>
          <w:lang w:eastAsia="ja-JP"/>
        </w:rPr>
        <w:t xml:space="preserve">The MQTT </w:t>
      </w:r>
      <w:r w:rsidR="001F7076" w:rsidRPr="00DF312D">
        <w:t>binding makes</w:t>
      </w:r>
      <w:r w:rsidRPr="00DF312D">
        <w:t xml:space="preserve"> use of one or more MQTT Servers to transport messages between AEs and CSEs (or between CSEs) as described in </w:t>
      </w:r>
      <w:r w:rsidR="00137F0F" w:rsidRPr="00DF312D">
        <w:t>c</w:t>
      </w:r>
      <w:r w:rsidRPr="00DF312D">
        <w:t>lause 5. The AE/CSEs both act as MQTT Clients of an MQTT Server that mediates delivery of messages between the two. As described in clause 6, the topic in the MQTT PUBLISH packet either indicates the Originator</w:t>
      </w:r>
      <w:r w:rsidR="005C1AE1" w:rsidRPr="00DF312D">
        <w:t>'</w:t>
      </w:r>
      <w:r w:rsidRPr="00DF312D">
        <w:t>s identity and Receiver</w:t>
      </w:r>
      <w:r w:rsidR="005C1AE1" w:rsidRPr="00DF312D">
        <w:t>'</w:t>
      </w:r>
      <w:r w:rsidRPr="00DF312D">
        <w:t>s identity, or i</w:t>
      </w:r>
      <w:r w:rsidR="00342EAF" w:rsidRPr="00DF312D">
        <w:t>ncludes</w:t>
      </w:r>
      <w:r w:rsidRPr="00DF312D">
        <w:t xml:space="preserve"> the Originator</w:t>
      </w:r>
      <w:r w:rsidR="005C1AE1" w:rsidRPr="00DF312D">
        <w:t>'</w:t>
      </w:r>
      <w:r w:rsidRPr="00DF312D">
        <w:t>s Credential and the Receiver</w:t>
      </w:r>
      <w:r w:rsidR="005C1AE1" w:rsidRPr="00DF312D">
        <w:t>'</w:t>
      </w:r>
      <w:r w:rsidR="004B3EFB" w:rsidRPr="00DF312D">
        <w:t>s</w:t>
      </w:r>
      <w:r w:rsidRPr="00DF312D">
        <w:t xml:space="preserve"> Identity (in the case that the Originator has not yet been assigned an identifier).</w:t>
      </w:r>
    </w:p>
    <w:p w14:paraId="1092FF0A" w14:textId="589C115F" w:rsidR="00276D59" w:rsidRPr="00DF312D" w:rsidRDefault="0014497F" w:rsidP="00111094">
      <w:r w:rsidRPr="00DF312D">
        <w:rPr>
          <w:b/>
        </w:rPr>
        <w:t xml:space="preserve">Trust and the MQTT Server. </w:t>
      </w:r>
      <w:r w:rsidRPr="00DF312D">
        <w:t xml:space="preserve">When the oneM2M binding to MQTT is used, some security functions are performed by the MQTT Server, as described further in this clause. In particular: </w:t>
      </w:r>
    </w:p>
    <w:p w14:paraId="105A5E0A" w14:textId="77777777" w:rsidR="0014497F" w:rsidRPr="00DF312D" w:rsidRDefault="0014497F" w:rsidP="00293F8C">
      <w:pPr>
        <w:pStyle w:val="BN"/>
        <w:numPr>
          <w:ilvl w:val="0"/>
          <w:numId w:val="16"/>
        </w:numPr>
      </w:pPr>
      <w:r w:rsidRPr="00DF312D">
        <w:t>The MQTT Server authenticates the AEs and CSEs as they connect as MQTT Clients</w:t>
      </w:r>
      <w:r w:rsidR="00264C70" w:rsidRPr="00DF312D">
        <w:t xml:space="preserve">. </w:t>
      </w:r>
      <w:r w:rsidRPr="00DF312D">
        <w:t>These MQTT Clients themselves never directly authenticate the CSE or AE</w:t>
      </w:r>
      <w:r w:rsidR="004E4DA5" w:rsidRPr="00DF312D">
        <w:t xml:space="preserve"> that is using</w:t>
      </w:r>
      <w:r w:rsidRPr="00DF312D">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DF312D" w:rsidRDefault="0014497F" w:rsidP="00293F8C">
      <w:pPr>
        <w:pStyle w:val="BN"/>
      </w:pPr>
      <w:r w:rsidRPr="00DF312D">
        <w:t>The MQTT Server enforces access control policies to ensure that unidentified or unauthorized clients are not able to publish messages to oneM2M topics or subscribe to receive messages from them.</w:t>
      </w:r>
    </w:p>
    <w:p w14:paraId="3D951CC8" w14:textId="77777777" w:rsidR="0014497F" w:rsidRPr="00DF312D" w:rsidRDefault="0014497F" w:rsidP="00111094">
      <w:pPr>
        <w:pStyle w:val="Heading2"/>
        <w:rPr>
          <w:rFonts w:eastAsia="Malgun Gothic"/>
        </w:rPr>
      </w:pPr>
      <w:bookmarkStart w:id="153" w:name="_Toc491095272"/>
      <w:bookmarkStart w:id="154" w:name="_Toc491164071"/>
      <w:r w:rsidRPr="00DF312D">
        <w:rPr>
          <w:rFonts w:eastAsia="Malgun Gothic"/>
        </w:rPr>
        <w:t xml:space="preserve">7.2 </w:t>
      </w:r>
      <w:r w:rsidRPr="00DF312D">
        <w:rPr>
          <w:rFonts w:eastAsia="Malgun Gothic"/>
        </w:rPr>
        <w:tab/>
        <w:t>Authorization</w:t>
      </w:r>
      <w:bookmarkEnd w:id="153"/>
      <w:bookmarkEnd w:id="154"/>
    </w:p>
    <w:p w14:paraId="1C7DF236" w14:textId="77777777" w:rsidR="0014497F" w:rsidRPr="00DF312D" w:rsidRDefault="0014497F" w:rsidP="00111094">
      <w:r w:rsidRPr="00DF312D">
        <w:t xml:space="preserve">There are two levels of authorization in the oneM2M binding to MQTT. </w:t>
      </w:r>
    </w:p>
    <w:p w14:paraId="26C1B505" w14:textId="5EA0A0F2" w:rsidR="0014497F" w:rsidRPr="00DF312D" w:rsidRDefault="0014497F" w:rsidP="00137F0F">
      <w:pPr>
        <w:pStyle w:val="B1"/>
        <w:rPr>
          <w:rFonts w:eastAsia="Malgun Gothic"/>
          <w:lang w:eastAsia="ko-KR"/>
        </w:rPr>
      </w:pPr>
      <w:r w:rsidRPr="00DF312D">
        <w:rPr>
          <w:i/>
        </w:rPr>
        <w:t>T</w:t>
      </w:r>
      <w:r w:rsidRPr="00DF312D">
        <w:rPr>
          <w:rFonts w:eastAsia="Malgun Gothic"/>
          <w:i/>
          <w:lang w:eastAsia="ko-KR"/>
        </w:rPr>
        <w:t>he MQTT</w:t>
      </w:r>
      <w:r w:rsidR="004E4DA5" w:rsidRPr="00DF312D">
        <w:rPr>
          <w:rFonts w:eastAsia="Malgun Gothic"/>
          <w:i/>
          <w:lang w:eastAsia="ko-KR"/>
        </w:rPr>
        <w:t xml:space="preserve"> S</w:t>
      </w:r>
      <w:r w:rsidRPr="00DF312D">
        <w:rPr>
          <w:rFonts w:eastAsia="Malgun Gothic"/>
          <w:i/>
          <w:lang w:eastAsia="ko-KR"/>
        </w:rPr>
        <w:t xml:space="preserve">erver is responsible </w:t>
      </w:r>
      <w:r w:rsidR="00605EE9" w:rsidRPr="00DF312D">
        <w:rPr>
          <w:rFonts w:eastAsia="Malgun Gothic"/>
          <w:i/>
          <w:lang w:eastAsia="ko-KR"/>
        </w:rPr>
        <w:t xml:space="preserve">for </w:t>
      </w:r>
      <w:r w:rsidRPr="00DF312D">
        <w:rPr>
          <w:rFonts w:eastAsia="Malgun Gothic"/>
          <w:i/>
          <w:lang w:eastAsia="ko-KR"/>
        </w:rPr>
        <w:t>verifying identifiers, for routing messages to the expected CSE or AE, and providing the correct Credential-ID during initial registration</w:t>
      </w:r>
      <w:r w:rsidRPr="00DF312D">
        <w:t xml:space="preserve"> </w:t>
      </w:r>
      <w:r w:rsidR="00D84583" w:rsidRPr="00DF312D">
        <w:br/>
      </w:r>
      <w:r w:rsidR="00D84583" w:rsidRPr="00DF312D">
        <w:br/>
      </w:r>
      <w:r w:rsidRPr="00DF312D">
        <w:t xml:space="preserve">The MQTT Server is responsible for verifying that the Client Identifier field in a MQTT CONNECT packet matches the expected AE-ID, CSE-ID or Credential-ID. </w:t>
      </w:r>
      <w:r w:rsidR="00D84583" w:rsidRPr="00DF312D">
        <w:br/>
      </w:r>
      <w:r w:rsidR="00D84583" w:rsidRPr="00DF312D">
        <w:br/>
      </w:r>
      <w:r w:rsidRPr="00DF312D">
        <w:t xml:space="preserve">The MQTT Server is responsible for controlling those topics to which an MQTT </w:t>
      </w:r>
      <w:r w:rsidR="00342EAF" w:rsidRPr="00DF312D">
        <w:t xml:space="preserve">Client </w:t>
      </w:r>
      <w:r w:rsidRPr="00DF312D">
        <w:t>may subscribe and receive published MQTT packets, and those topics to which an MQTT</w:t>
      </w:r>
      <w:r w:rsidR="00342EAF" w:rsidRPr="00DF312D">
        <w:t xml:space="preserve"> Client</w:t>
      </w:r>
      <w:r w:rsidRPr="00DF312D">
        <w:t xml:space="preserve"> may publish MQTT packets.</w:t>
      </w:r>
      <w:r w:rsidR="00D84583" w:rsidRPr="00DF312D">
        <w:br/>
      </w:r>
      <w:r w:rsidR="00D84583" w:rsidRPr="00DF312D">
        <w:br/>
      </w:r>
      <w:r w:rsidRPr="00DF312D">
        <w:t>Since the topic includes the Receiver</w:t>
      </w:r>
      <w:r w:rsidR="005C1AE1" w:rsidRPr="00DF312D">
        <w:t>'</w:t>
      </w:r>
      <w:r w:rsidRPr="00DF312D">
        <w:t>s CSE-ID, the Originator can trust that the MQTT packets are routed to and from the expected Receiver. If the topic includes the Originator</w:t>
      </w:r>
      <w:r w:rsidR="005C1AE1" w:rsidRPr="00DF312D">
        <w:t>'</w:t>
      </w:r>
      <w:r w:rsidRPr="00DF312D">
        <w:t xml:space="preserve">s CSE-ID or AE-ID, then the Receiver can trust that the MQTT packets are routed to and from the expected Originator. </w:t>
      </w:r>
      <w:r w:rsidR="007349FC" w:rsidRPr="00DF312D">
        <w:br/>
      </w:r>
      <w:r w:rsidR="007349FC" w:rsidRPr="00DF312D">
        <w:br/>
      </w:r>
      <w:r w:rsidRPr="00DF312D">
        <w:t>If the topic includes the Originator</w:t>
      </w:r>
      <w:r w:rsidR="005C1AE1" w:rsidRPr="00DF312D">
        <w:t>'</w:t>
      </w:r>
      <w:r w:rsidRPr="00DF312D">
        <w:t xml:space="preserve">s Credential-ID (which should only occur at initial registration), then the </w:t>
      </w:r>
      <w:r w:rsidRPr="00DF312D">
        <w:lastRenderedPageBreak/>
        <w:t xml:space="preserve">Receiver can use this Credential-ID to determine </w:t>
      </w:r>
      <w:r w:rsidRPr="00DF312D">
        <w:rPr>
          <w:rFonts w:eastAsia="Malgun Gothic"/>
          <w:lang w:eastAsia="ko-KR"/>
        </w:rPr>
        <w:t>the CSE-ID or AE-ID or list of allowed AE-ID(s) which are to be used in assigning a CSE-ID or AE-ID to the Originator (as described in TS-0003</w:t>
      </w:r>
      <w:r w:rsidR="00EE2615" w:rsidRPr="00DF312D">
        <w:rPr>
          <w:rFonts w:eastAsia="Malgun Gothic"/>
          <w:lang w:eastAsia="ko-KR"/>
        </w:rPr>
        <w:t xml:space="preserve"> [</w:t>
      </w:r>
      <w:r w:rsidR="00EE2615" w:rsidRPr="00DF312D">
        <w:rPr>
          <w:rFonts w:eastAsia="Malgun Gothic"/>
          <w:lang w:eastAsia="ko-KR"/>
        </w:rPr>
        <w:fldChar w:fldCharType="begin"/>
      </w:r>
      <w:r w:rsidR="00EE2615" w:rsidRPr="00DF312D">
        <w:rPr>
          <w:rFonts w:eastAsia="Malgun Gothic"/>
          <w:lang w:eastAsia="ko-KR"/>
        </w:rPr>
        <w:instrText xml:space="preserve">REF REF_ONEM2MTS_0003 \h </w:instrText>
      </w:r>
      <w:r w:rsidR="00EE2615" w:rsidRPr="00DF312D">
        <w:rPr>
          <w:rFonts w:eastAsia="Malgun Gothic"/>
          <w:lang w:eastAsia="ko-KR"/>
        </w:rPr>
      </w:r>
      <w:r w:rsidR="00EE2615" w:rsidRPr="00DF312D">
        <w:rPr>
          <w:rFonts w:eastAsia="Malgun Gothic"/>
          <w:lang w:eastAsia="ko-KR"/>
        </w:rPr>
        <w:fldChar w:fldCharType="separate"/>
      </w:r>
      <w:r w:rsidR="00EE2615" w:rsidRPr="00DF312D">
        <w:t>7</w:t>
      </w:r>
      <w:r w:rsidR="00EE2615" w:rsidRPr="00DF312D">
        <w:rPr>
          <w:rFonts w:eastAsia="Malgun Gothic"/>
          <w:lang w:eastAsia="ko-KR"/>
        </w:rPr>
        <w:fldChar w:fldCharType="end"/>
      </w:r>
      <w:r w:rsidR="00EE2615" w:rsidRPr="00DF312D">
        <w:rPr>
          <w:rFonts w:eastAsia="Malgun Gothic"/>
          <w:lang w:eastAsia="ko-KR"/>
        </w:rPr>
        <w:t>]</w:t>
      </w:r>
      <w:r w:rsidRPr="00DF312D">
        <w:rPr>
          <w:rFonts w:eastAsia="Malgun Gothic"/>
          <w:lang w:eastAsia="ko-KR"/>
        </w:rPr>
        <w:t xml:space="preserve">). This Credential-ID can be trusted to have been verified by the MQTT Server. </w:t>
      </w:r>
    </w:p>
    <w:p w14:paraId="704A4B84" w14:textId="6F27E7DB" w:rsidR="0014497F" w:rsidRPr="00DF312D" w:rsidRDefault="0014497F" w:rsidP="00F00878">
      <w:pPr>
        <w:pStyle w:val="B1"/>
        <w:keepNext/>
        <w:keepLines/>
      </w:pPr>
      <w:r w:rsidRPr="00DF312D">
        <w:rPr>
          <w:i/>
        </w:rPr>
        <w:t>The</w:t>
      </w:r>
      <w:r w:rsidRPr="00DF312D">
        <w:rPr>
          <w:rFonts w:eastAsia="Malgun Gothic"/>
          <w:i/>
          <w:lang w:eastAsia="ko-KR"/>
        </w:rPr>
        <w:t xml:space="preserve"> </w:t>
      </w:r>
      <w:r w:rsidRPr="00DF312D">
        <w:rPr>
          <w:i/>
        </w:rPr>
        <w:t xml:space="preserve">Receiver </w:t>
      </w:r>
      <w:r w:rsidRPr="00DF312D">
        <w:rPr>
          <w:rFonts w:eastAsia="Malgun Gothic"/>
          <w:i/>
          <w:lang w:eastAsia="ko-KR"/>
        </w:rPr>
        <w:t>is responsible for authorizing requests to specific resources, and assigning CSE-ID or AE-ID during initial registration.</w:t>
      </w:r>
      <w:r w:rsidR="007349FC" w:rsidRPr="00DF312D">
        <w:rPr>
          <w:rFonts w:eastAsia="Malgun Gothic"/>
          <w:i/>
          <w:lang w:eastAsia="ko-KR"/>
        </w:rPr>
        <w:br/>
      </w:r>
      <w:r w:rsidR="007349FC" w:rsidRPr="00DF312D">
        <w:rPr>
          <w:rFonts w:eastAsia="Malgun Gothic"/>
          <w:lang w:eastAsia="ko-KR"/>
        </w:rPr>
        <w:br/>
      </w:r>
      <w:r w:rsidRPr="00DF312D">
        <w:t>When the MQTT topic includes the Originator</w:t>
      </w:r>
      <w:r w:rsidR="005C1AE1" w:rsidRPr="00DF312D">
        <w:t>'</w:t>
      </w:r>
      <w:r w:rsidRPr="00DF312D">
        <w:t>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DF312D">
        <w:t>n</w:t>
      </w:r>
      <w:r w:rsidRPr="00DF312D">
        <w:t>ator</w:t>
      </w:r>
      <w:r w:rsidR="005C1AE1" w:rsidRPr="00DF312D">
        <w:t>'</w:t>
      </w:r>
      <w:r w:rsidRPr="00DF312D">
        <w:t>s CSE-ID or AE-ID (and other factors not relevant to the present discussion). This authorization process is as defined in the Architecture Specification</w:t>
      </w:r>
      <w:r w:rsidR="00EE2615" w:rsidRPr="00DF312D">
        <w:t xml:space="preserve"> [</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Pr="00DF312D">
        <w:t xml:space="preserve">, the Core Protocol Specification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and Security Solutions specification</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w:t>
      </w:r>
      <w:r w:rsidR="007349FC" w:rsidRPr="00DF312D">
        <w:br/>
      </w:r>
      <w:r w:rsidR="007349FC" w:rsidRPr="00DF312D">
        <w:br/>
      </w:r>
      <w:r w:rsidRPr="00DF312D">
        <w:t>When the MQTT topic includes the Originator</w:t>
      </w:r>
      <w:r w:rsidR="005C1AE1" w:rsidRPr="00DF312D">
        <w:t>'</w:t>
      </w:r>
      <w:r w:rsidRPr="00DF312D">
        <w:t xml:space="preserve">s Credential-ID (which should only occur at initial registration), then the Receiver is responsible for </w:t>
      </w:r>
      <w:r w:rsidRPr="00DF312D">
        <w:rPr>
          <w:rFonts w:eastAsia="Malgun Gothic"/>
          <w:lang w:eastAsia="ko-KR"/>
        </w:rPr>
        <w:t xml:space="preserve">assigning a CSE-ID or AE-ID to the Originator </w:t>
      </w:r>
      <w:r w:rsidRPr="00DF312D">
        <w:t>(which may be dependent on the Originator</w:t>
      </w:r>
      <w:r w:rsidR="005C1AE1" w:rsidRPr="00DF312D">
        <w:t>'</w:t>
      </w:r>
      <w:r w:rsidRPr="00DF312D">
        <w:t>s Credential-ID).</w:t>
      </w:r>
    </w:p>
    <w:p w14:paraId="6D400AD3" w14:textId="77777777" w:rsidR="0014497F" w:rsidRPr="00DF312D" w:rsidRDefault="0014497F" w:rsidP="00111094">
      <w:pPr>
        <w:pStyle w:val="Heading2"/>
        <w:rPr>
          <w:rFonts w:eastAsia="Malgun Gothic"/>
        </w:rPr>
      </w:pPr>
      <w:bookmarkStart w:id="155" w:name="_Toc491095273"/>
      <w:bookmarkStart w:id="156" w:name="_Toc491164072"/>
      <w:r w:rsidRPr="00DF312D">
        <w:rPr>
          <w:rFonts w:eastAsia="Malgun Gothic" w:hint="eastAsia"/>
          <w:lang w:eastAsia="ko-KR"/>
        </w:rPr>
        <w:t>7</w:t>
      </w:r>
      <w:r w:rsidRPr="00DF312D">
        <w:rPr>
          <w:rFonts w:eastAsia="Malgun Gothic"/>
          <w:lang w:eastAsia="ko-KR"/>
        </w:rPr>
        <w:t>.3</w:t>
      </w:r>
      <w:r w:rsidRPr="00DF312D">
        <w:rPr>
          <w:rFonts w:eastAsia="Malgun Gothic"/>
        </w:rPr>
        <w:tab/>
        <w:t>Authentication</w:t>
      </w:r>
      <w:bookmarkEnd w:id="155"/>
      <w:bookmarkEnd w:id="156"/>
    </w:p>
    <w:p w14:paraId="4CEC34DE" w14:textId="474AAF2E" w:rsidR="0014497F" w:rsidRPr="00DF312D" w:rsidRDefault="0014497F" w:rsidP="00111094">
      <w:pPr>
        <w:rPr>
          <w:lang w:eastAsia="ko-KR"/>
        </w:rPr>
      </w:pPr>
      <w:r w:rsidRPr="00DF312D">
        <w:t xml:space="preserve">An MQTT Client and MQTT Server shall apply Transport Layer Security (TLS) using any of the Security Association Establishment Frameworks in </w:t>
      </w:r>
      <w:r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1CB4F800" w14:textId="77777777" w:rsidR="0014497F" w:rsidRPr="00DF312D" w:rsidRDefault="0014497F" w:rsidP="00111094">
      <w:pPr>
        <w:rPr>
          <w:lang w:eastAsia="ko-KR"/>
        </w:rPr>
      </w:pPr>
      <w:r w:rsidRPr="00DF312D">
        <w:rPr>
          <w:lang w:eastAsia="ko-KR"/>
        </w:rPr>
        <w:t>The Security Association Establishmen</w:t>
      </w:r>
      <w:r w:rsidRPr="00DF312D">
        <w:rPr>
          <w:rFonts w:hint="eastAsia"/>
          <w:lang w:eastAsia="ko-KR"/>
        </w:rPr>
        <w:t>t</w:t>
      </w:r>
      <w:r w:rsidRPr="00DF312D">
        <w:rPr>
          <w:lang w:eastAsia="ko-KR"/>
        </w:rPr>
        <w:t xml:space="preserve"> Frameworks provide mutual authentication of the </w:t>
      </w:r>
      <w:r w:rsidRPr="00DF312D">
        <w:t xml:space="preserve">MQTT Client and MQTT Server. The </w:t>
      </w:r>
      <w:r w:rsidRPr="00DF312D">
        <w:rPr>
          <w:lang w:eastAsia="ko-KR"/>
        </w:rPr>
        <w:t>Security Association Establishmen</w:t>
      </w:r>
      <w:r w:rsidRPr="00DF312D">
        <w:rPr>
          <w:rFonts w:hint="eastAsia"/>
          <w:lang w:eastAsia="ko-KR"/>
        </w:rPr>
        <w:t>t</w:t>
      </w:r>
      <w:r w:rsidRPr="00DF312D">
        <w:rPr>
          <w:lang w:eastAsia="ko-KR"/>
        </w:rPr>
        <w:t xml:space="preserve"> Frameworks are described using two main entities Entity A and Entity B: in the case of the oneM2M binding to MQTT, Entity A is a CSE or AE using an MQTT Client, and Entity B is an MQTT Server. </w:t>
      </w:r>
    </w:p>
    <w:p w14:paraId="659AD930" w14:textId="41ADD376" w:rsidR="0014497F" w:rsidRPr="00DF312D" w:rsidRDefault="0014497F" w:rsidP="005C1AE1">
      <w:pPr>
        <w:pStyle w:val="NO"/>
      </w:pPr>
      <w:r w:rsidRPr="00DF312D">
        <w:t>NOTE:</w:t>
      </w:r>
      <w:r w:rsidR="004B3EFB" w:rsidRPr="00DF312D">
        <w:tab/>
      </w:r>
      <w:r w:rsidRPr="00DF312D">
        <w:t>In TS-0003</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 Entity A is described as establishing the CSE-ID of Entity B as a result of Security Association Establishmen</w:t>
      </w:r>
      <w:r w:rsidRPr="00DF312D">
        <w:rPr>
          <w:rFonts w:hint="eastAsia"/>
        </w:rPr>
        <w:t>t</w:t>
      </w:r>
      <w:r w:rsidRPr="00DF312D">
        <w:t xml:space="preserve">. The application to MQTT differs because Entity A establishes the identity of the MQTT Server instead. However, the procedures are still applicable. </w:t>
      </w:r>
    </w:p>
    <w:p w14:paraId="008AE154" w14:textId="67B23AB5" w:rsidR="0014497F" w:rsidRPr="00DF312D" w:rsidRDefault="0014497F" w:rsidP="00111094">
      <w:pPr>
        <w:rPr>
          <w:lang w:eastAsia="ko-KR"/>
        </w:rPr>
      </w:pPr>
      <w:r w:rsidRPr="00DF312D">
        <w:rPr>
          <w:lang w:eastAsia="ko-KR"/>
        </w:rPr>
        <w:t xml:space="preserve">The Remote Security Provision Frameworks in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may be applied to provision a symmetric key shared by a CSE/AE using an MQTT Client and an MQTT Server, with the MQTT Server assuming the role of the Enrolment Target.</w:t>
      </w:r>
    </w:p>
    <w:p w14:paraId="6AF313A7" w14:textId="2A7FBBD2" w:rsidR="0014497F" w:rsidRPr="00DF312D" w:rsidRDefault="0014497F" w:rsidP="00111094">
      <w:pPr>
        <w:rPr>
          <w:lang w:eastAsia="ko-KR"/>
        </w:rPr>
      </w:pPr>
      <w:r w:rsidRPr="00DF312D">
        <w:rPr>
          <w:b/>
          <w:lang w:eastAsia="ko-KR"/>
        </w:rPr>
        <w:t xml:space="preserve">Identification of Originator and Receiver. </w:t>
      </w:r>
      <w:r w:rsidRPr="00DF312D">
        <w:rPr>
          <w:lang w:eastAsia="ko-KR"/>
        </w:rPr>
        <w:t xml:space="preserve">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2275BEA5" w:rsidR="0014497F" w:rsidRPr="00DF312D" w:rsidRDefault="004B3EFB" w:rsidP="00111094">
      <w:pPr>
        <w:rPr>
          <w:lang w:eastAsia="ko-KR"/>
        </w:rPr>
      </w:pPr>
      <w:r w:rsidRPr="00DF312D">
        <w:rPr>
          <w:lang w:eastAsia="ko-KR"/>
        </w:rPr>
        <w:t xml:space="preserve">It is </w:t>
      </w:r>
      <w:r w:rsidR="0014497F" w:rsidRPr="00DF312D">
        <w:rPr>
          <w:lang w:eastAsia="ko-KR"/>
        </w:rPr>
        <w:t>assume</w:t>
      </w:r>
      <w:r w:rsidRPr="00DF312D">
        <w:rPr>
          <w:lang w:eastAsia="ko-KR"/>
        </w:rPr>
        <w:t>d</w:t>
      </w:r>
      <w:r w:rsidR="0014497F" w:rsidRPr="00DF312D">
        <w:rPr>
          <w:lang w:eastAsia="ko-KR"/>
        </w:rPr>
        <w:t xml:space="preserve"> that the MQTT Server is configured with the information necessary to determine the CSE-ID of the Receiver following successful Security Association Establishment with the Receiver</w:t>
      </w:r>
      <w:r w:rsidR="005C1AE1" w:rsidRPr="00DF312D">
        <w:rPr>
          <w:lang w:eastAsia="ko-KR"/>
        </w:rPr>
        <w:t>'</w:t>
      </w:r>
      <w:r w:rsidR="0014497F" w:rsidRPr="00DF312D">
        <w:rPr>
          <w:lang w:eastAsia="ko-KR"/>
        </w:rPr>
        <w:t xml:space="preserve">s MQTT Client. </w:t>
      </w:r>
    </w:p>
    <w:p w14:paraId="34CC8371" w14:textId="0962D33D" w:rsidR="0014497F" w:rsidRPr="00DF312D" w:rsidRDefault="0014497F" w:rsidP="00111094">
      <w:r w:rsidRPr="00DF312D">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DF312D">
        <w:rPr>
          <w:lang w:eastAsia="ko-KR"/>
        </w:rPr>
        <w:t>d</w:t>
      </w:r>
      <w:r w:rsidRPr="00DF312D">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5C1AE1" w:rsidRPr="00DF312D">
        <w:rPr>
          <w:lang w:eastAsia="ko-KR"/>
        </w:rPr>
        <w:t>'</w:t>
      </w:r>
      <w:r w:rsidRPr="00DF312D">
        <w:rPr>
          <w:lang w:eastAsia="ko-KR"/>
        </w:rPr>
        <w:t>s MQTT Client. The Receiver extracts the Credential-ID, and the procedures in TS-000</w:t>
      </w:r>
      <w:ins w:id="157" w:author="Peter Niblett" w:date="2017-09-05T18:56:00Z">
        <w:r w:rsidR="00367B2B">
          <w:rPr>
            <w:lang w:eastAsia="ko-KR"/>
          </w:rPr>
          <w:t>4</w:t>
        </w:r>
      </w:ins>
      <w:del w:id="158" w:author="Peter Niblett" w:date="2017-09-05T18:56:00Z">
        <w:r w:rsidRPr="00DF312D" w:rsidDel="00367B2B">
          <w:rPr>
            <w:lang w:eastAsia="ko-KR"/>
          </w:rPr>
          <w:delText>1</w:delText>
        </w:r>
      </w:del>
      <w:r w:rsidRPr="00DF312D">
        <w:rPr>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lang w:eastAsia="ko-KR"/>
        </w:rPr>
        <w:t xml:space="preserve"> and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determine</w:t>
      </w:r>
      <w:del w:id="159" w:author="Peter Niblett" w:date="2017-09-05T18:55:00Z">
        <w:r w:rsidRPr="00DF312D" w:rsidDel="00367B2B">
          <w:rPr>
            <w:lang w:eastAsia="ko-KR"/>
          </w:rPr>
          <w:delText>s</w:delText>
        </w:r>
      </w:del>
      <w:r w:rsidRPr="00DF312D">
        <w:rPr>
          <w:lang w:eastAsia="ko-KR"/>
        </w:rPr>
        <w:t xml:space="preserve"> the CSE-ID or AE-ID of the Originator.</w:t>
      </w:r>
    </w:p>
    <w:p w14:paraId="24DB4CC9" w14:textId="27933F0A" w:rsidR="0014497F" w:rsidRPr="00DF312D" w:rsidRDefault="0014497F" w:rsidP="00111094">
      <w:r w:rsidRPr="00DF312D">
        <w:rPr>
          <w:b/>
        </w:rPr>
        <w:t>Password Field Authentication</w:t>
      </w:r>
      <w:r w:rsidR="00D84583" w:rsidRPr="00DF312D">
        <w:rPr>
          <w:b/>
        </w:rPr>
        <w:t>.</w:t>
      </w:r>
      <w:r w:rsidRPr="00DF312D">
        <w:t xml:space="preserve"> The present document does not specify use of the p</w:t>
      </w:r>
      <w:r w:rsidRPr="00DF312D">
        <w:rPr>
          <w:lang w:eastAsia="ja-JP"/>
        </w:rPr>
        <w:t>assword field of the MQTT CONNECT control packet</w:t>
      </w:r>
      <w:r w:rsidRPr="00DF312D">
        <w:t xml:space="preserve">. Authentication is performed using the TLS mechanisms described in </w:t>
      </w:r>
      <w:r w:rsidR="00E558BC"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t>.</w:t>
      </w:r>
    </w:p>
    <w:p w14:paraId="0C1D807B" w14:textId="77777777" w:rsidR="0014497F" w:rsidRPr="00DF312D" w:rsidRDefault="0014497F" w:rsidP="00111094">
      <w:pPr>
        <w:pStyle w:val="Heading2"/>
        <w:rPr>
          <w:rFonts w:eastAsia="Malgun Gothic"/>
        </w:rPr>
      </w:pPr>
      <w:bookmarkStart w:id="160" w:name="_Toc491095274"/>
      <w:bookmarkStart w:id="161" w:name="_Toc491164073"/>
      <w:r w:rsidRPr="00DF312D">
        <w:rPr>
          <w:rFonts w:eastAsia="Malgun Gothic"/>
        </w:rPr>
        <w:t xml:space="preserve">7.4 </w:t>
      </w:r>
      <w:r w:rsidRPr="00DF312D">
        <w:rPr>
          <w:rFonts w:eastAsia="Malgun Gothic"/>
        </w:rPr>
        <w:tab/>
        <w:t>Authorization by the MQTT Server</w:t>
      </w:r>
      <w:bookmarkEnd w:id="160"/>
      <w:bookmarkEnd w:id="161"/>
    </w:p>
    <w:p w14:paraId="62D6B0C5" w14:textId="43B2A082" w:rsidR="0014497F" w:rsidRPr="00DF312D" w:rsidRDefault="0014497F" w:rsidP="00111094">
      <w:pPr>
        <w:rPr>
          <w:lang w:eastAsia="ko-KR"/>
        </w:rPr>
      </w:pPr>
      <w:r w:rsidRPr="00DF312D">
        <w:rPr>
          <w:lang w:eastAsia="ko-KR"/>
        </w:rPr>
        <w:t>This procedure describes how an MQTT Server authorizes topics to which an MQTT Client may subscribe. The M2M Service P</w:t>
      </w:r>
      <w:r w:rsidRPr="00DF312D">
        <w:rPr>
          <w:rFonts w:hint="eastAsia"/>
          <w:lang w:eastAsia="ko-KR"/>
        </w:rPr>
        <w:t>r</w:t>
      </w:r>
      <w:r w:rsidRPr="00DF312D">
        <w:rPr>
          <w:lang w:eastAsia="ko-KR"/>
        </w:rPr>
        <w:t>ovider is responsible for configuring the MQTT Server with the relevant information used in these authorization decisions</w:t>
      </w:r>
      <w:r w:rsidR="005C1AE1" w:rsidRPr="00DF312D">
        <w:rPr>
          <w:lang w:eastAsia="ko-KR"/>
        </w:rPr>
        <w:t>:</w:t>
      </w:r>
    </w:p>
    <w:p w14:paraId="61485759" w14:textId="36C47A03" w:rsidR="0014497F" w:rsidRPr="00DF312D" w:rsidRDefault="0014497F" w:rsidP="00293F8C">
      <w:pPr>
        <w:pStyle w:val="BN"/>
        <w:numPr>
          <w:ilvl w:val="0"/>
          <w:numId w:val="17"/>
        </w:numPr>
        <w:rPr>
          <w:lang w:eastAsia="ko-KR"/>
        </w:rPr>
      </w:pPr>
      <w:r w:rsidRPr="00DF312D">
        <w:rPr>
          <w:lang w:eastAsia="ko-KR"/>
        </w:rPr>
        <w:t>In the case that the MQTT Server determines that the MQTT Client represents a CSE, and if the CSE has been assigned a CSE</w:t>
      </w:r>
      <w:r w:rsidR="005C1AE1" w:rsidRPr="00DF312D">
        <w:rPr>
          <w:lang w:eastAsia="ko-KR"/>
        </w:rPr>
        <w:t>'</w:t>
      </w:r>
      <w:r w:rsidRPr="00DF312D">
        <w:rPr>
          <w:lang w:eastAsia="ko-KR"/>
        </w:rPr>
        <w:t xml:space="preserve">s SP-Relative-CSE-ID (which </w:t>
      </w:r>
      <w:r w:rsidR="004B3EFB" w:rsidRPr="00DF312D">
        <w:rPr>
          <w:lang w:eastAsia="ko-KR"/>
        </w:rPr>
        <w:t>is</w:t>
      </w:r>
      <w:r w:rsidRPr="00DF312D">
        <w:rPr>
          <w:lang w:eastAsia="ko-KR"/>
        </w:rPr>
        <w:t xml:space="preserve"> denote</w:t>
      </w:r>
      <w:r w:rsidR="004B3EFB" w:rsidRPr="00DF312D">
        <w:rPr>
          <w:lang w:eastAsia="ko-KR"/>
        </w:rPr>
        <w:t>d</w:t>
      </w:r>
      <w:r w:rsidRPr="00DF312D">
        <w:rPr>
          <w:lang w:eastAsia="ko-KR"/>
        </w:rPr>
        <w:t xml:space="preserve"> by &lt;my-SP-Relative-CSE-ID&gt;), then</w:t>
      </w:r>
      <w:r w:rsidR="005C1AE1" w:rsidRPr="00DF312D">
        <w:rPr>
          <w:lang w:eastAsia="ko-KR"/>
        </w:rPr>
        <w:t>:</w:t>
      </w:r>
      <w:r w:rsidRPr="00DF312D">
        <w:rPr>
          <w:lang w:eastAsia="ko-KR"/>
        </w:rPr>
        <w:t xml:space="preserve"> </w:t>
      </w:r>
    </w:p>
    <w:p w14:paraId="2F4BCCBF" w14:textId="2BCD39ED" w:rsidR="007349FC" w:rsidRPr="00DF312D" w:rsidRDefault="005C1AE1" w:rsidP="00293F8C">
      <w:pPr>
        <w:pStyle w:val="B20"/>
        <w:rPr>
          <w:lang w:eastAsia="ko-KR"/>
        </w:rPr>
      </w:pPr>
      <w:r w:rsidRPr="00DF312D">
        <w:rPr>
          <w:lang w:eastAsia="ko-KR"/>
        </w:rPr>
        <w:lastRenderedPageBreak/>
        <w:t>a)</w:t>
      </w:r>
      <w:r w:rsidRPr="00DF312D">
        <w:rPr>
          <w:lang w:eastAsia="ko-KR"/>
        </w:rPr>
        <w:tab/>
      </w:r>
      <w:r w:rsidR="0014497F" w:rsidRPr="00DF312D">
        <w:rPr>
          <w:lang w:eastAsia="ko-KR"/>
        </w:rPr>
        <w:t>the MQTT Server a</w:t>
      </w:r>
      <w:r w:rsidR="005F39C7" w:rsidRPr="00DF312D">
        <w:rPr>
          <w:lang w:eastAsia="ko-KR"/>
        </w:rPr>
        <w:t xml:space="preserve">; </w:t>
      </w:r>
      <w:r w:rsidR="0014497F" w:rsidRPr="00DF312D">
        <w:rPr>
          <w:lang w:eastAsia="ko-KR"/>
        </w:rPr>
        <w:t>and</w:t>
      </w:r>
    </w:p>
    <w:p w14:paraId="09FA85F2" w14:textId="3A1D052F" w:rsidR="007349FC"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for the set of &lt;Registree ID Stem&gt; values corresponding to SP-Relative CSE-ID or AE-ID Stem values of zero or more CSE(s) and/or AE(s) currently registered to this CSE (and known to the MQTT Server</w:t>
      </w:r>
      <w:r w:rsidR="00264C70" w:rsidRPr="00DF312D">
        <w:rPr>
          <w:lang w:eastAsia="ko-KR"/>
        </w:rPr>
        <w:t xml:space="preserve">), </w:t>
      </w:r>
      <w:r w:rsidR="0014497F" w:rsidRPr="00DF312D">
        <w:rPr>
          <w:lang w:eastAsia="ko-KR"/>
        </w:rPr>
        <w:t>the MQTT Server authorizes the MQTT Client to subscribe to the topics /oneM2M/resp/&lt;Registree I</w:t>
      </w:r>
      <w:r w:rsidR="005F39C7" w:rsidRPr="00DF312D">
        <w:rPr>
          <w:lang w:eastAsia="ko-KR"/>
        </w:rPr>
        <w:t>D Stem&gt;/&lt;my-SP-Relative-CSE-ID&gt;;</w:t>
      </w:r>
      <w:r w:rsidR="0014497F" w:rsidRPr="00DF312D">
        <w:rPr>
          <w:lang w:eastAsia="ko-KR"/>
        </w:rPr>
        <w:t xml:space="preserve"> and</w:t>
      </w:r>
    </w:p>
    <w:p w14:paraId="6AF13E1F" w14:textId="7672AA98" w:rsidR="007349FC" w:rsidRPr="00DF312D" w:rsidRDefault="005C1AE1" w:rsidP="00293F8C">
      <w:pPr>
        <w:pStyle w:val="B20"/>
        <w:rPr>
          <w:lang w:eastAsia="ko-KR"/>
        </w:rPr>
      </w:pPr>
      <w:r w:rsidRPr="00DF312D">
        <w:rPr>
          <w:lang w:eastAsia="ko-KR"/>
        </w:rPr>
        <w:t>c)</w:t>
      </w:r>
      <w:r w:rsidRPr="00DF312D">
        <w:rPr>
          <w:lang w:eastAsia="ko-KR"/>
        </w:rPr>
        <w:tab/>
      </w:r>
      <w:r w:rsidR="0014497F" w:rsidRPr="00DF312D">
        <w:rPr>
          <w:lang w:eastAsia="ko-KR"/>
        </w:rPr>
        <w:t xml:space="preserve">If this CSE is registered to a CSE and the SP-Relative-CSE-ID of this CSE </w:t>
      </w:r>
      <w:r w:rsidR="00264C70" w:rsidRPr="00DF312D">
        <w:rPr>
          <w:lang w:eastAsia="ko-KR"/>
        </w:rPr>
        <w:t xml:space="preserve">is </w:t>
      </w:r>
      <w:r w:rsidR="0014497F" w:rsidRPr="00DF312D">
        <w:rPr>
          <w:lang w:eastAsia="ko-KR"/>
        </w:rPr>
        <w:t>&lt;Registrar-SP-Relative-CSE-ID &gt; then the MQTT Server authorizes the MQTT Client to perform the following</w:t>
      </w:r>
      <w:r w:rsidR="007349FC" w:rsidRPr="00DF312D">
        <w:rPr>
          <w:lang w:eastAsia="ko-KR"/>
        </w:rPr>
        <w:t>:</w:t>
      </w:r>
    </w:p>
    <w:p w14:paraId="43E927B8" w14:textId="06287A52" w:rsidR="0014497F" w:rsidRPr="00DF312D" w:rsidRDefault="005C1AE1" w:rsidP="00293F8C">
      <w:pPr>
        <w:pStyle w:val="B30"/>
        <w:rPr>
          <w:lang w:eastAsia="ko-KR"/>
        </w:rPr>
      </w:pPr>
      <w:r w:rsidRPr="00DF312D">
        <w:rPr>
          <w:lang w:eastAsia="ko-KR"/>
        </w:rPr>
        <w:t>i)</w:t>
      </w:r>
      <w:r w:rsidR="002A5D38" w:rsidRPr="00DF312D">
        <w:rPr>
          <w:lang w:eastAsia="ko-KR"/>
        </w:rPr>
        <w:tab/>
      </w:r>
      <w:r w:rsidRPr="00DF312D">
        <w:rPr>
          <w:lang w:eastAsia="ko-KR"/>
        </w:rPr>
        <w:t xml:space="preserve">to </w:t>
      </w:r>
      <w:r w:rsidR="0014497F" w:rsidRPr="00DF312D">
        <w:rPr>
          <w:lang w:eastAsia="ko-KR"/>
        </w:rPr>
        <w:t>subscribe to</w:t>
      </w:r>
      <w:r w:rsidRPr="00DF312D">
        <w:rPr>
          <w:lang w:eastAsia="ko-KR"/>
        </w:rPr>
        <w:t>:</w:t>
      </w:r>
    </w:p>
    <w:p w14:paraId="62A58C71" w14:textId="19DBA4E2" w:rsidR="0014497F"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w:t>
      </w:r>
      <w:r w:rsidRPr="00DF312D">
        <w:rPr>
          <w:lang w:eastAsia="ko-KR"/>
        </w:rPr>
        <w:t xml:space="preserve">&gt;; </w:t>
      </w:r>
      <w:r w:rsidR="00342EAF" w:rsidRPr="00DF312D">
        <w:rPr>
          <w:lang w:eastAsia="ko-KR"/>
        </w:rPr>
        <w:t>and</w:t>
      </w:r>
    </w:p>
    <w:p w14:paraId="0409B9A6" w14:textId="7E7FD32A"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w:t>
      </w:r>
      <w:r w:rsidRPr="00DF312D">
        <w:rPr>
          <w:lang w:eastAsia="ko-KR"/>
        </w:rPr>
        <w:t>:</w:t>
      </w:r>
    </w:p>
    <w:p w14:paraId="0423CCAE" w14:textId="08D4E487" w:rsidR="007349FC"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/oneM2M/resp/&lt;my-SP-Relative-CSE-ID&gt;/&lt;Registrar-SP-Relative-CSE-ID&gt;</w:t>
      </w:r>
      <w:r w:rsidR="007349FC" w:rsidRPr="00DF312D">
        <w:rPr>
          <w:lang w:eastAsia="ko-KR"/>
        </w:rPr>
        <w:t>.</w:t>
      </w:r>
    </w:p>
    <w:p w14:paraId="6C6FEB9A" w14:textId="1573EBE6" w:rsidR="0014497F" w:rsidRPr="00DF312D" w:rsidRDefault="0014497F" w:rsidP="00293F8C">
      <w:pPr>
        <w:pStyle w:val="BN"/>
        <w:rPr>
          <w:lang w:eastAsia="ko-KR"/>
        </w:rPr>
      </w:pPr>
      <w:r w:rsidRPr="00DF312D">
        <w:rPr>
          <w:lang w:eastAsia="ko-KR"/>
        </w:rPr>
        <w:t>In the case that the MQTT Server determines that the MQTT Client represents a</w:t>
      </w:r>
      <w:r w:rsidR="009E3206" w:rsidRPr="00DF312D">
        <w:rPr>
          <w:lang w:eastAsia="ko-KR"/>
        </w:rPr>
        <w:t>n</w:t>
      </w:r>
      <w:r w:rsidRPr="00DF312D">
        <w:rPr>
          <w:lang w:eastAsia="ko-KR"/>
        </w:rPr>
        <w:t xml:space="preserve"> AE which has been assigned an S-Type AE-ID Stem equal to &lt; AE-ID-Stem&gt;, then</w:t>
      </w:r>
      <w:r w:rsidR="005C1AE1" w:rsidRPr="00DF312D">
        <w:rPr>
          <w:lang w:eastAsia="ko-KR"/>
        </w:rPr>
        <w:t>:</w:t>
      </w:r>
    </w:p>
    <w:p w14:paraId="1CAE5C39" w14:textId="6A4FC2AB" w:rsidR="0014497F" w:rsidRPr="00DF312D" w:rsidRDefault="005C1AE1" w:rsidP="00293F8C">
      <w:pPr>
        <w:pStyle w:val="B20"/>
        <w:rPr>
          <w:lang w:eastAsia="ko-KR"/>
        </w:rPr>
      </w:pPr>
      <w:r w:rsidRPr="00DF312D">
        <w:rPr>
          <w:lang w:eastAsia="ko-KR"/>
        </w:rPr>
        <w:t>a)</w:t>
      </w:r>
      <w:r w:rsidRPr="00DF312D">
        <w:rPr>
          <w:lang w:eastAsia="ko-KR"/>
        </w:rPr>
        <w:tab/>
      </w:r>
      <w:r w:rsidR="0014497F" w:rsidRPr="00DF312D">
        <w:rPr>
          <w:lang w:eastAsia="ko-KR"/>
        </w:rPr>
        <w:t>If the MQTT Server determines that the AE is currently registered, and the AE</w:t>
      </w:r>
      <w:r w:rsidRPr="00DF312D">
        <w:rPr>
          <w:lang w:eastAsia="ko-KR"/>
        </w:rPr>
        <w:t>'</w:t>
      </w:r>
      <w:r w:rsidR="0014497F" w:rsidRPr="00DF312D">
        <w:rPr>
          <w:lang w:eastAsia="ko-KR"/>
        </w:rPr>
        <w:t xml:space="preserve">s Registrar CSE has SP-Relative-CSE-ID equal to &lt;Registrar-SP-Relative-CSE-ID&gt; then the MQTT Server authorizes the MQTT Client to perform the following: </w:t>
      </w:r>
    </w:p>
    <w:p w14:paraId="6814B220" w14:textId="411F42BB" w:rsidR="0014497F" w:rsidRPr="00DF312D" w:rsidRDefault="005C1AE1" w:rsidP="00293F8C">
      <w:pPr>
        <w:pStyle w:val="B30"/>
        <w:rPr>
          <w:lang w:eastAsia="ko-KR"/>
        </w:rPr>
      </w:pPr>
      <w:r w:rsidRPr="00DF312D">
        <w:rPr>
          <w:lang w:eastAsia="ko-KR"/>
        </w:rPr>
        <w:t>i)</w:t>
      </w:r>
      <w:r w:rsidRPr="00DF312D">
        <w:rPr>
          <w:lang w:eastAsia="ko-KR"/>
        </w:rPr>
        <w:tab/>
        <w:t>t</w:t>
      </w:r>
      <w:r w:rsidR="0014497F" w:rsidRPr="00DF312D">
        <w:rPr>
          <w:lang w:eastAsia="ko-KR"/>
        </w:rPr>
        <w:t>o subscribe to /oneM2M/resp/&lt;AE-ID-Stem&gt;/&lt;Registrar-SP-Relative-CSE-ID&gt;</w:t>
      </w:r>
      <w:r w:rsidR="005F39C7" w:rsidRPr="00DF312D">
        <w:rPr>
          <w:lang w:eastAsia="ko-KR"/>
        </w:rPr>
        <w:t>;</w:t>
      </w:r>
      <w:r w:rsidR="002A5D38" w:rsidRPr="00DF312D">
        <w:rPr>
          <w:lang w:eastAsia="ko-KR"/>
        </w:rPr>
        <w:t xml:space="preserve"> </w:t>
      </w:r>
    </w:p>
    <w:p w14:paraId="7D025109" w14:textId="14B3B64C"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/oneM2M/req/&lt;AE-ID-Stem&gt;/&lt;Registrar-SP-Relative-CSE-ID&gt;</w:t>
      </w:r>
      <w:r w:rsidR="005F39C7" w:rsidRPr="00DF312D">
        <w:rPr>
          <w:lang w:eastAsia="ko-KR"/>
        </w:rPr>
        <w:t>;</w:t>
      </w:r>
    </w:p>
    <w:p w14:paraId="5CEBB72F" w14:textId="7C2620D3" w:rsidR="009E3206" w:rsidRPr="00DF312D" w:rsidRDefault="005C1AE1" w:rsidP="00293F8C">
      <w:pPr>
        <w:pStyle w:val="B30"/>
        <w:rPr>
          <w:lang w:eastAsia="ko-KR"/>
        </w:rPr>
      </w:pPr>
      <w:r w:rsidRPr="00DF312D">
        <w:rPr>
          <w:lang w:eastAsia="ko-KR"/>
        </w:rPr>
        <w:t>iii)</w:t>
      </w:r>
      <w:r w:rsidRPr="00DF312D">
        <w:rPr>
          <w:lang w:eastAsia="ko-KR"/>
        </w:rPr>
        <w:tab/>
        <w:t xml:space="preserve">to </w:t>
      </w:r>
      <w:r w:rsidR="009E3206" w:rsidRPr="00DF312D">
        <w:rPr>
          <w:lang w:eastAsia="ko-KR"/>
        </w:rPr>
        <w:t>subscribe to /oneM2M/req/&lt;Registrar-SP-Relative-CSE-ID&gt;/&lt;AE-ID-Stem&gt;</w:t>
      </w:r>
      <w:r w:rsidR="005F39C7" w:rsidRPr="00DF312D">
        <w:rPr>
          <w:lang w:eastAsia="ko-KR"/>
        </w:rPr>
        <w:t>;</w:t>
      </w:r>
      <w:r w:rsidR="009E3206" w:rsidRPr="00DF312D">
        <w:rPr>
          <w:rFonts w:hint="eastAsia"/>
          <w:lang w:eastAsia="ko-KR"/>
        </w:rPr>
        <w:t xml:space="preserve"> and</w:t>
      </w:r>
    </w:p>
    <w:p w14:paraId="59DF7C16" w14:textId="5CEB978B" w:rsidR="009E3206" w:rsidRPr="00DF312D" w:rsidRDefault="005C1AE1" w:rsidP="00293F8C">
      <w:pPr>
        <w:pStyle w:val="B30"/>
        <w:rPr>
          <w:lang w:eastAsia="ko-KR"/>
        </w:rPr>
      </w:pPr>
      <w:r w:rsidRPr="00DF312D">
        <w:rPr>
          <w:lang w:eastAsia="ko-KR"/>
        </w:rPr>
        <w:t>iv)</w:t>
      </w:r>
      <w:r w:rsidRPr="00DF312D">
        <w:rPr>
          <w:lang w:eastAsia="ko-KR"/>
        </w:rPr>
        <w:tab/>
        <w:t xml:space="preserve">to </w:t>
      </w:r>
      <w:r w:rsidR="009E3206" w:rsidRPr="00DF312D">
        <w:rPr>
          <w:lang w:eastAsia="ko-KR"/>
        </w:rPr>
        <w:t>publish to /oneM2M/resp/&lt;Registrar-SP-Relative-CSE-ID&gt;/&lt;AE-ID-Stem&gt;.</w:t>
      </w:r>
    </w:p>
    <w:p w14:paraId="6DA8350D" w14:textId="4CBF998E" w:rsidR="0014497F"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 xml:space="preserve">Otherwise, the MQTT Server authorizes the MQTT Client to perform the following: </w:t>
      </w:r>
    </w:p>
    <w:p w14:paraId="6908247D" w14:textId="1846B63E" w:rsidR="0014497F" w:rsidRPr="00DF312D" w:rsidRDefault="005C1AE1" w:rsidP="00293F8C">
      <w:pPr>
        <w:pStyle w:val="B30"/>
        <w:rPr>
          <w:lang w:eastAsia="ko-KR"/>
        </w:rPr>
      </w:pPr>
      <w:r w:rsidRPr="00DF312D">
        <w:rPr>
          <w:lang w:eastAsia="ko-KR"/>
        </w:rPr>
        <w:t>i)</w:t>
      </w:r>
      <w:r w:rsidR="00342EAF" w:rsidRPr="00DF312D">
        <w:rPr>
          <w:lang w:eastAsia="ko-KR"/>
        </w:rPr>
        <w:tab/>
      </w:r>
      <w:r w:rsidRPr="00DF312D">
        <w:rPr>
          <w:lang w:eastAsia="ko-KR"/>
        </w:rPr>
        <w:t xml:space="preserve">to </w:t>
      </w:r>
      <w:r w:rsidR="0014497F" w:rsidRPr="00DF312D">
        <w:rPr>
          <w:lang w:eastAsia="ko-KR"/>
        </w:rPr>
        <w:t>subscribe to /oneM2M/reg_resp/&lt;AE-ID-Stem-Credential-ID&gt;/+</w:t>
      </w:r>
      <w:r w:rsidR="005F39C7" w:rsidRPr="00DF312D">
        <w:rPr>
          <w:lang w:eastAsia="ko-KR"/>
        </w:rPr>
        <w:t>;</w:t>
      </w:r>
      <w:r w:rsidR="0014497F" w:rsidRPr="00DF312D">
        <w:rPr>
          <w:lang w:eastAsia="ko-KR"/>
        </w:rPr>
        <w:t xml:space="preserve"> and</w:t>
      </w:r>
    </w:p>
    <w:p w14:paraId="786CB77C" w14:textId="6DF90592" w:rsidR="003309B2"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_req/&lt;AE-ID-Stem-Credential-ID&gt;/+</w:t>
      </w:r>
      <w:r w:rsidR="00225155" w:rsidRPr="00DF312D">
        <w:rPr>
          <w:lang w:eastAsia="ko-KR"/>
        </w:rPr>
        <w:t>;</w:t>
      </w:r>
    </w:p>
    <w:p w14:paraId="7DC7F559" w14:textId="7E36EDAF" w:rsidR="0014497F" w:rsidRPr="00DF312D" w:rsidRDefault="0014497F" w:rsidP="00111094">
      <w:pPr>
        <w:ind w:left="360" w:firstLine="208"/>
        <w:rPr>
          <w:lang w:eastAsia="ko-KR"/>
        </w:rPr>
      </w:pPr>
      <w:r w:rsidRPr="00DF312D">
        <w:rPr>
          <w:lang w:eastAsia="ko-KR"/>
        </w:rPr>
        <w:t>where &lt;AE-ID-Stem-Credential-ID&gt; is generated from &lt;AE-ID-Stem&gt; as per 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7B1C4759" w14:textId="16BDE092" w:rsidR="0014497F" w:rsidRPr="00DF312D" w:rsidRDefault="0014497F" w:rsidP="00293F8C">
      <w:pPr>
        <w:pStyle w:val="BN"/>
        <w:rPr>
          <w:lang w:eastAsia="ko-KR"/>
        </w:rPr>
      </w:pPr>
      <w:r w:rsidRPr="00DF312D">
        <w:rPr>
          <w:lang w:eastAsia="ko-KR"/>
        </w:rPr>
        <w:t>In the case that the MQTT Server determines that the MQTT Client represents a AE with C-Type AE-ID-Stem equal to &lt;AE-ID-Stem</w:t>
      </w:r>
      <w:r w:rsidR="00264C70" w:rsidRPr="00DF312D">
        <w:rPr>
          <w:lang w:eastAsia="ko-KR"/>
        </w:rPr>
        <w:t xml:space="preserve">&gt; </w:t>
      </w:r>
      <w:r w:rsidRPr="00DF312D">
        <w:rPr>
          <w:lang w:eastAsia="ko-KR"/>
        </w:rPr>
        <w:t>(which implies that the AE is registered), and the AE</w:t>
      </w:r>
      <w:r w:rsidR="005C1AE1" w:rsidRPr="00DF312D">
        <w:rPr>
          <w:lang w:eastAsia="ko-KR"/>
        </w:rPr>
        <w:t>'</w:t>
      </w:r>
      <w:r w:rsidRPr="00DF312D">
        <w:rPr>
          <w:lang w:eastAsia="ko-KR"/>
        </w:rPr>
        <w:t xml:space="preserve">s Registrar CSE has SP-Relative-CSE-ID equal to &lt;Registrar-SP-Relative-CSE-ID&gt; then the MQTT Server authorizes the MQTT Client to perform the following: </w:t>
      </w:r>
    </w:p>
    <w:p w14:paraId="06EA1074" w14:textId="447EB936" w:rsidR="0014497F" w:rsidRPr="00DF312D" w:rsidRDefault="00293F8C" w:rsidP="00293F8C">
      <w:pPr>
        <w:pStyle w:val="B20"/>
        <w:rPr>
          <w:lang w:eastAsia="ko-KR"/>
        </w:rPr>
      </w:pPr>
      <w:r w:rsidRPr="00DF312D">
        <w:rPr>
          <w:lang w:eastAsia="ko-KR"/>
        </w:rPr>
        <w:t>a)</w:t>
      </w:r>
      <w:r w:rsidRPr="00DF312D">
        <w:rPr>
          <w:lang w:eastAsia="ko-KR"/>
        </w:rPr>
        <w:tab/>
        <w:t xml:space="preserve">to </w:t>
      </w:r>
      <w:r w:rsidR="0014497F" w:rsidRPr="00DF312D">
        <w:rPr>
          <w:lang w:eastAsia="ko-KR"/>
        </w:rPr>
        <w:t>subscribe to /oneM2M/resp/&lt;AE-ID-Stem&gt;/&lt;Registrar-SP-Relative-CSE-ID</w:t>
      </w:r>
      <w:r w:rsidRPr="00DF312D">
        <w:rPr>
          <w:lang w:eastAsia="ko-KR"/>
        </w:rPr>
        <w:t>&gt;;</w:t>
      </w:r>
    </w:p>
    <w:p w14:paraId="5C85F400" w14:textId="13CF92F1" w:rsidR="0014497F"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/oneM2M/req/&lt;AE-ID-Stem&gt;/&lt;Registrar-SP-Relative-CSE-ID</w:t>
      </w:r>
      <w:r w:rsidRPr="00DF312D">
        <w:rPr>
          <w:lang w:eastAsia="ko-KR"/>
        </w:rPr>
        <w:t>&gt;;</w:t>
      </w:r>
    </w:p>
    <w:p w14:paraId="19EE973E" w14:textId="4AE29B5A" w:rsidR="009E3206" w:rsidRPr="00DF312D" w:rsidRDefault="00293F8C" w:rsidP="00293F8C">
      <w:pPr>
        <w:pStyle w:val="B20"/>
        <w:rPr>
          <w:lang w:eastAsia="ko-KR"/>
        </w:rPr>
      </w:pPr>
      <w:r w:rsidRPr="00DF312D">
        <w:rPr>
          <w:lang w:eastAsia="ko-KR"/>
        </w:rPr>
        <w:t>c)</w:t>
      </w:r>
      <w:r w:rsidRPr="00DF312D">
        <w:rPr>
          <w:lang w:eastAsia="ko-KR"/>
        </w:rPr>
        <w:tab/>
        <w:t xml:space="preserve">to </w:t>
      </w:r>
      <w:r w:rsidR="009E3206" w:rsidRPr="00DF312D">
        <w:rPr>
          <w:lang w:eastAsia="ko-KR"/>
        </w:rPr>
        <w:t>subscribe to /oneM2M/req/&lt;Registrar-SP-Relative-CSE-ID&gt;/&lt;AE-ID-Stem</w:t>
      </w:r>
      <w:r w:rsidRPr="00DF312D">
        <w:rPr>
          <w:lang w:eastAsia="ko-KR"/>
        </w:rPr>
        <w:t>&gt;;</w:t>
      </w:r>
      <w:r w:rsidRPr="00DF312D">
        <w:rPr>
          <w:rFonts w:hint="eastAsia"/>
          <w:lang w:eastAsia="ko-KR"/>
        </w:rPr>
        <w:t xml:space="preserve"> </w:t>
      </w:r>
      <w:r w:rsidR="009E3206" w:rsidRPr="00DF312D">
        <w:rPr>
          <w:rFonts w:hint="eastAsia"/>
          <w:lang w:eastAsia="ko-KR"/>
        </w:rPr>
        <w:t>and</w:t>
      </w:r>
    </w:p>
    <w:p w14:paraId="712CE6EF" w14:textId="726E980B" w:rsidR="009E3206" w:rsidRPr="00DF312D" w:rsidRDefault="00293F8C" w:rsidP="00293F8C">
      <w:pPr>
        <w:pStyle w:val="B20"/>
        <w:rPr>
          <w:lang w:eastAsia="ko-KR"/>
        </w:rPr>
      </w:pPr>
      <w:r w:rsidRPr="00DF312D">
        <w:rPr>
          <w:lang w:eastAsia="ko-KR"/>
        </w:rPr>
        <w:t>d)</w:t>
      </w:r>
      <w:r w:rsidRPr="00DF312D">
        <w:rPr>
          <w:lang w:eastAsia="ko-KR"/>
        </w:rPr>
        <w:tab/>
        <w:t xml:space="preserve">to </w:t>
      </w:r>
      <w:r w:rsidR="009E3206" w:rsidRPr="00DF312D">
        <w:rPr>
          <w:lang w:eastAsia="ko-KR"/>
        </w:rPr>
        <w:t>publish to /oneM2M/resp/&lt;Registrar-SP-Relative-CSE-ID&gt;/&lt;AE-ID-Stem&gt;.</w:t>
      </w:r>
    </w:p>
    <w:p w14:paraId="62A44E9E" w14:textId="77777777" w:rsidR="0014497F" w:rsidRPr="00DF312D" w:rsidRDefault="0014497F" w:rsidP="00293F8C">
      <w:pPr>
        <w:pStyle w:val="BN"/>
        <w:rPr>
          <w:lang w:eastAsia="ko-KR"/>
        </w:rPr>
      </w:pPr>
      <w:r w:rsidRPr="00DF312D">
        <w:rPr>
          <w:lang w:eastAsia="ko-KR"/>
        </w:rPr>
        <w:t xml:space="preserve">In all other cases, the MQTT Server authorizes the MQTT Client to perform the following: </w:t>
      </w:r>
    </w:p>
    <w:p w14:paraId="5468DD89" w14:textId="039F3646" w:rsidR="0014497F" w:rsidRPr="00DF312D" w:rsidRDefault="00293F8C" w:rsidP="00293F8C">
      <w:pPr>
        <w:pStyle w:val="B20"/>
        <w:rPr>
          <w:lang w:eastAsia="ko-KR"/>
        </w:rPr>
      </w:pPr>
      <w:r w:rsidRPr="00DF312D">
        <w:rPr>
          <w:lang w:eastAsia="ko-KR"/>
        </w:rPr>
        <w:t>a)</w:t>
      </w:r>
      <w:r w:rsidRPr="00DF312D">
        <w:rPr>
          <w:lang w:eastAsia="ko-KR"/>
        </w:rPr>
        <w:tab/>
        <w:t xml:space="preserve">to </w:t>
      </w:r>
      <w:r w:rsidR="0014497F" w:rsidRPr="00DF312D">
        <w:rPr>
          <w:lang w:eastAsia="ko-KR"/>
        </w:rPr>
        <w:t>subscribe to /oneM2M/reg_resp/&lt;Credential-ID</w:t>
      </w:r>
      <w:r w:rsidRPr="00DF312D">
        <w:rPr>
          <w:lang w:eastAsia="ko-KR"/>
        </w:rPr>
        <w:t xml:space="preserve">&gt;/+; </w:t>
      </w:r>
      <w:r w:rsidR="0014497F" w:rsidRPr="00DF312D">
        <w:rPr>
          <w:lang w:eastAsia="ko-KR"/>
        </w:rPr>
        <w:t>and</w:t>
      </w:r>
    </w:p>
    <w:p w14:paraId="5607BE50" w14:textId="6BCA18A0" w:rsidR="009E3206"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_req/&lt;Credential-ID&gt;/+</w:t>
      </w:r>
      <w:r w:rsidR="005F39C7" w:rsidRPr="00DF312D">
        <w:rPr>
          <w:lang w:eastAsia="ko-KR"/>
        </w:rPr>
        <w:t>;</w:t>
      </w:r>
    </w:p>
    <w:p w14:paraId="021CF256" w14:textId="384AB3B1" w:rsidR="0014497F" w:rsidRPr="00DF312D" w:rsidRDefault="0014497F" w:rsidP="00111094">
      <w:pPr>
        <w:ind w:left="284"/>
        <w:rPr>
          <w:lang w:eastAsia="ko-KR"/>
        </w:rPr>
      </w:pPr>
      <w:r w:rsidRPr="00DF312D">
        <w:rPr>
          <w:rFonts w:hint="eastAsia"/>
          <w:lang w:eastAsia="ko-KR"/>
        </w:rPr>
        <w:t>w</w:t>
      </w:r>
      <w:r w:rsidRPr="00DF312D">
        <w:rPr>
          <w:lang w:eastAsia="ko-KR"/>
        </w:rPr>
        <w:t>here &lt;Credential-ID&gt; is obtained from the Security Association Establishment pr</w:t>
      </w:r>
      <w:r w:rsidR="005F39C7" w:rsidRPr="00DF312D">
        <w:rPr>
          <w:lang w:eastAsia="ko-KR"/>
        </w:rPr>
        <w:t>ocedure as described in TS</w:t>
      </w:r>
      <w:r w:rsidR="005F39C7" w:rsidRPr="00DF312D">
        <w:rPr>
          <w:lang w:eastAsia="ko-KR"/>
        </w:rPr>
        <w:noBreakHyphen/>
        <w:t>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w:t>
      </w:r>
    </w:p>
    <w:p w14:paraId="2B89769B" w14:textId="77777777" w:rsidR="0014497F" w:rsidRPr="00DF312D" w:rsidRDefault="0014497F" w:rsidP="00111094">
      <w:pPr>
        <w:pStyle w:val="Heading2"/>
        <w:rPr>
          <w:rFonts w:eastAsia="Malgun Gothic"/>
        </w:rPr>
      </w:pPr>
      <w:bookmarkStart w:id="162" w:name="_Toc491164074"/>
      <w:bookmarkStart w:id="163" w:name="_Toc491095275"/>
      <w:r w:rsidRPr="00DF312D">
        <w:rPr>
          <w:rFonts w:eastAsia="Malgun Gothic" w:hint="eastAsia"/>
          <w:lang w:eastAsia="ko-KR"/>
        </w:rPr>
        <w:t>7.</w:t>
      </w:r>
      <w:r w:rsidRPr="00DF312D">
        <w:rPr>
          <w:rFonts w:eastAsia="Malgun Gothic"/>
          <w:lang w:eastAsia="ko-KR"/>
        </w:rPr>
        <w:t>5</w:t>
      </w:r>
      <w:r w:rsidRPr="00DF312D">
        <w:rPr>
          <w:rFonts w:eastAsia="Malgun Gothic"/>
        </w:rPr>
        <w:tab/>
        <w:t>General Considerations</w:t>
      </w:r>
      <w:bookmarkEnd w:id="162"/>
      <w:r w:rsidRPr="00DF312D">
        <w:rPr>
          <w:rFonts w:eastAsia="Malgun Gothic"/>
        </w:rPr>
        <w:t xml:space="preserve"> </w:t>
      </w:r>
      <w:bookmarkEnd w:id="163"/>
    </w:p>
    <w:p w14:paraId="5397D5FA" w14:textId="1F5EA7BE" w:rsidR="0014497F" w:rsidRPr="00DF312D" w:rsidRDefault="0014497F" w:rsidP="00111094">
      <w:pPr>
        <w:rPr>
          <w:lang w:eastAsia="ja-JP"/>
        </w:rPr>
      </w:pPr>
      <w:r w:rsidRPr="00DF312D">
        <w:rPr>
          <w:lang w:eastAsia="ja-JP"/>
        </w:rPr>
        <w:t xml:space="preserve">Implementors should take note of the Security considerations listed in </w:t>
      </w:r>
      <w:r w:rsidR="00293F8C" w:rsidRPr="00DF312D">
        <w:rPr>
          <w:lang w:eastAsia="ja-JP"/>
        </w:rPr>
        <w:t xml:space="preserve">chapter </w:t>
      </w:r>
      <w:r w:rsidRPr="00DF312D">
        <w:rPr>
          <w:lang w:eastAsia="ja-JP"/>
        </w:rPr>
        <w:t>5 of the MQTT Specification</w:t>
      </w:r>
      <w:r w:rsidR="00EE2615" w:rsidRPr="00DF312D">
        <w:rPr>
          <w:lang w:eastAsia="ja-JP"/>
        </w:rPr>
        <w:t xml:space="preserve"> [</w:t>
      </w:r>
      <w:r w:rsidR="00EE2615" w:rsidRPr="00DF312D">
        <w:rPr>
          <w:lang w:eastAsia="ja-JP"/>
        </w:rPr>
        <w:fldChar w:fldCharType="begin"/>
      </w:r>
      <w:r w:rsidR="00EE2615" w:rsidRPr="00DF312D">
        <w:rPr>
          <w:lang w:eastAsia="ja-JP"/>
        </w:rPr>
        <w:instrText xml:space="preserve">REF REF_OASISMQTTVERSION31129OCTOBER2014OASI \h </w:instrText>
      </w:r>
      <w:r w:rsidR="00EE2615" w:rsidRPr="00DF312D">
        <w:rPr>
          <w:lang w:eastAsia="ja-JP"/>
        </w:rPr>
      </w:r>
      <w:r w:rsidR="00EE2615" w:rsidRPr="00DF312D">
        <w:rPr>
          <w:lang w:eastAsia="ja-JP"/>
        </w:rPr>
        <w:fldChar w:fldCharType="separate"/>
      </w:r>
      <w:r w:rsidR="00EE2615" w:rsidRPr="00DF312D">
        <w:t>1</w:t>
      </w:r>
      <w:r w:rsidR="00EE2615" w:rsidRPr="00DF312D">
        <w:rPr>
          <w:lang w:eastAsia="ja-JP"/>
        </w:rPr>
        <w:fldChar w:fldCharType="end"/>
      </w:r>
      <w:r w:rsidR="00EE2615" w:rsidRPr="00DF312D">
        <w:rPr>
          <w:lang w:eastAsia="ja-JP"/>
        </w:rPr>
        <w:t>]</w:t>
      </w:r>
      <w:r w:rsidRPr="00DF312D">
        <w:rPr>
          <w:lang w:eastAsia="ja-JP"/>
        </w:rPr>
        <w:t xml:space="preserve">. </w:t>
      </w:r>
    </w:p>
    <w:p w14:paraId="02F8B51C" w14:textId="77777777" w:rsidR="00FC1D39" w:rsidRPr="00DF312D" w:rsidRDefault="002845B7" w:rsidP="002845B7">
      <w:pPr>
        <w:pStyle w:val="Heading8"/>
      </w:pPr>
      <w:r w:rsidRPr="00DF312D">
        <w:br w:type="page"/>
      </w:r>
      <w:bookmarkStart w:id="164" w:name="_Toc491095276"/>
      <w:bookmarkStart w:id="165" w:name="_Toc491164075"/>
      <w:r w:rsidR="00FC1D39" w:rsidRPr="00DF312D">
        <w:lastRenderedPageBreak/>
        <w:t xml:space="preserve">Annex </w:t>
      </w:r>
      <w:r w:rsidRPr="00DF312D">
        <w:t>A (i</w:t>
      </w:r>
      <w:r w:rsidR="00397793" w:rsidRPr="00DF312D">
        <w:t>nformative)</w:t>
      </w:r>
      <w:r w:rsidR="00FC1D39" w:rsidRPr="00DF312D">
        <w:t>:</w:t>
      </w:r>
      <w:r w:rsidRPr="00DF312D">
        <w:br/>
      </w:r>
      <w:r w:rsidR="00397793" w:rsidRPr="00DF312D">
        <w:t>Overview of MQTT</w:t>
      </w:r>
      <w:bookmarkEnd w:id="164"/>
      <w:bookmarkEnd w:id="165"/>
    </w:p>
    <w:p w14:paraId="1A48AC1F" w14:textId="77777777" w:rsidR="004B3EFB" w:rsidRPr="00DF312D" w:rsidRDefault="004B3EFB" w:rsidP="00233AC7">
      <w:pPr>
        <w:pStyle w:val="Heading1"/>
      </w:pPr>
      <w:bookmarkStart w:id="166" w:name="_Toc491095277"/>
      <w:bookmarkStart w:id="167" w:name="_Toc491164076"/>
      <w:r w:rsidRPr="00DF312D">
        <w:t>A.0</w:t>
      </w:r>
      <w:r w:rsidRPr="00DF312D">
        <w:tab/>
        <w:t>Introduction</w:t>
      </w:r>
      <w:bookmarkEnd w:id="166"/>
      <w:bookmarkEnd w:id="167"/>
    </w:p>
    <w:p w14:paraId="70FFD689" w14:textId="178235F0" w:rsidR="00070988" w:rsidRPr="00DF312D" w:rsidRDefault="003A23F4" w:rsidP="002845B7">
      <w:r w:rsidRPr="00DF312D">
        <w:t>This annex provides some backgro</w:t>
      </w:r>
      <w:r w:rsidR="00207B91" w:rsidRPr="00DF312D">
        <w:t xml:space="preserve">und information on MQTT that might </w:t>
      </w:r>
      <w:r w:rsidR="005A11DB" w:rsidRPr="00DF312D">
        <w:t>be</w:t>
      </w:r>
      <w:r w:rsidR="00207B91" w:rsidRPr="00DF312D">
        <w:t xml:space="preserve"> useful to a reader of the normative clauses of</w:t>
      </w:r>
      <w:r w:rsidR="00137F0F" w:rsidRPr="00DF312D">
        <w:t xml:space="preserve"> the present document</w:t>
      </w:r>
      <w:r w:rsidR="00207B91" w:rsidRPr="00DF312D">
        <w:t xml:space="preserve">. See reference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00207B91" w:rsidRPr="00DF312D">
        <w:t xml:space="preserve"> for the definitive source of information about the protocol itself.</w:t>
      </w:r>
    </w:p>
    <w:p w14:paraId="21D63C3C" w14:textId="77777777" w:rsidR="003A23F4" w:rsidRPr="00DF312D" w:rsidRDefault="002845B7" w:rsidP="002845B7">
      <w:pPr>
        <w:pStyle w:val="Heading1"/>
      </w:pPr>
      <w:bookmarkStart w:id="168" w:name="_Toc491095278"/>
      <w:bookmarkStart w:id="169" w:name="_Toc491164077"/>
      <w:r w:rsidRPr="00DF312D">
        <w:t>A.1</w:t>
      </w:r>
      <w:r w:rsidR="003A23F4" w:rsidRPr="00DF312D">
        <w:tab/>
        <w:t>MQTT features</w:t>
      </w:r>
      <w:bookmarkEnd w:id="168"/>
      <w:bookmarkEnd w:id="169"/>
    </w:p>
    <w:p w14:paraId="32D18404" w14:textId="1AD851F5" w:rsidR="003A23F4" w:rsidRPr="00DF312D" w:rsidRDefault="003A23F4" w:rsidP="002845B7">
      <w:r w:rsidRPr="00DF312D">
        <w:t xml:space="preserve">MQTT is a light weight publish/subscribe messaging transport protocol, particularly well suited to event-oriented interactions. It was specifically designed for constrained environments such as those found in Machine to Machine (M2M) and Internet </w:t>
      </w:r>
      <w:ins w:id="170" w:author="Peter Niblett" w:date="2017-09-05T18:58:00Z">
        <w:r w:rsidR="00367B2B">
          <w:t>o</w:t>
        </w:r>
      </w:ins>
      <w:del w:id="171" w:author="Peter Niblett" w:date="2017-09-05T18:58:00Z">
        <w:r w:rsidRPr="00DF312D" w:rsidDel="00367B2B">
          <w:delText>O</w:delText>
        </w:r>
      </w:del>
      <w:r w:rsidRPr="00DF312D">
        <w:t>f Things (IoT) contexts where a small code footprint is required and/or net</w:t>
      </w:r>
      <w:r w:rsidR="002845B7" w:rsidRPr="00DF312D">
        <w:t>work bandwidth is at a premium.</w:t>
      </w:r>
    </w:p>
    <w:p w14:paraId="2AC26C77" w14:textId="77777777" w:rsidR="003A23F4" w:rsidRPr="00DF312D" w:rsidRDefault="003A23F4" w:rsidP="002845B7">
      <w:r w:rsidRPr="00DF312D">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DF312D">
        <w:t>ss, bi-directional connections.</w:t>
      </w:r>
    </w:p>
    <w:p w14:paraId="7FC7D0FE" w14:textId="77777777" w:rsidR="003A23F4" w:rsidRPr="00DF312D" w:rsidRDefault="003A23F4" w:rsidP="002845B7">
      <w:r w:rsidRPr="00DF312D">
        <w:t>The features of MQTT include:</w:t>
      </w:r>
    </w:p>
    <w:p w14:paraId="2FA99038" w14:textId="3A29E2FD" w:rsidR="003A23F4" w:rsidRPr="00DF312D" w:rsidRDefault="003A23F4" w:rsidP="002845B7">
      <w:pPr>
        <w:pStyle w:val="B1"/>
      </w:pPr>
      <w:r w:rsidRPr="00DF312D">
        <w:t xml:space="preserve">The use of the publish/subscribe message pattern which provides one-to-many message distribution and decoupling of applications. This is described further in </w:t>
      </w:r>
      <w:r w:rsidR="002845B7" w:rsidRPr="00DF312D">
        <w:t>clause</w:t>
      </w:r>
      <w:r w:rsidRPr="00DF312D">
        <w:t xml:space="preserve"> </w:t>
      </w:r>
      <w:commentRangeStart w:id="172"/>
      <w:commentRangeStart w:id="173"/>
      <w:del w:id="174" w:author="Peter Niblett" w:date="2017-09-05T19:02:00Z">
        <w:r w:rsidRPr="00DF312D" w:rsidDel="00091505">
          <w:delText>5.1.1</w:delText>
        </w:r>
      </w:del>
      <w:ins w:id="175" w:author="Peter Niblett" w:date="2017-09-05T19:02:00Z">
        <w:r w:rsidR="00091505">
          <w:t>A.3.1</w:t>
        </w:r>
      </w:ins>
      <w:r w:rsidRPr="00DF312D">
        <w:t>.</w:t>
      </w:r>
      <w:commentRangeEnd w:id="172"/>
      <w:r w:rsidR="00293F8C" w:rsidRPr="00DF312D">
        <w:rPr>
          <w:rStyle w:val="CommentReference"/>
        </w:rPr>
        <w:commentReference w:id="172"/>
      </w:r>
      <w:commentRangeEnd w:id="173"/>
      <w:r w:rsidR="00091505">
        <w:rPr>
          <w:rStyle w:val="CommentReference"/>
        </w:rPr>
        <w:commentReference w:id="173"/>
      </w:r>
    </w:p>
    <w:p w14:paraId="170E7635" w14:textId="77777777" w:rsidR="003A23F4" w:rsidRPr="00DF312D" w:rsidRDefault="003A23F4" w:rsidP="002845B7">
      <w:pPr>
        <w:pStyle w:val="B1"/>
      </w:pPr>
      <w:r w:rsidRPr="00DF312D">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DF312D" w:rsidRDefault="003A23F4" w:rsidP="002845B7">
      <w:pPr>
        <w:pStyle w:val="B1"/>
      </w:pPr>
      <w:r w:rsidRPr="00DF312D">
        <w:t>A messaging transport that is agnostic to the content of the payload. The message payload can be text or binary.</w:t>
      </w:r>
    </w:p>
    <w:p w14:paraId="574785C3" w14:textId="77777777" w:rsidR="003A23F4" w:rsidRPr="00DF312D" w:rsidRDefault="003A23F4" w:rsidP="002845B7">
      <w:pPr>
        <w:pStyle w:val="B1"/>
      </w:pPr>
      <w:r w:rsidRPr="00DF312D">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DF312D" w:rsidRDefault="003A23F4" w:rsidP="002845B7">
      <w:pPr>
        <w:pStyle w:val="B1"/>
      </w:pPr>
      <w:r w:rsidRPr="00DF312D">
        <w:t xml:space="preserve">Three levels of reliability (referred to as </w:t>
      </w:r>
      <w:r w:rsidR="00137F0F" w:rsidRPr="00DF312D">
        <w:t>"</w:t>
      </w:r>
      <w:r w:rsidRPr="00DF312D">
        <w:t>qualities of service</w:t>
      </w:r>
      <w:r w:rsidR="00137F0F" w:rsidRPr="00DF312D">
        <w:t>"</w:t>
      </w:r>
      <w:r w:rsidRPr="00DF312D">
        <w:t>) for message delivery within a Session:</w:t>
      </w:r>
    </w:p>
    <w:p w14:paraId="4ABE15FD" w14:textId="77777777" w:rsidR="003A23F4" w:rsidRPr="00DF312D" w:rsidRDefault="00137F0F" w:rsidP="002845B7">
      <w:pPr>
        <w:pStyle w:val="B2"/>
      </w:pPr>
      <w:r w:rsidRPr="00DF312D">
        <w:t>"</w:t>
      </w:r>
      <w:r w:rsidR="003A23F4" w:rsidRPr="00DF312D">
        <w:t>At most once</w:t>
      </w:r>
      <w:r w:rsidRPr="00DF312D">
        <w:t>"</w:t>
      </w:r>
      <w:r w:rsidR="003A23F4" w:rsidRPr="00DF312D">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DF312D" w:rsidRDefault="00137F0F" w:rsidP="002845B7">
      <w:pPr>
        <w:pStyle w:val="B2"/>
      </w:pPr>
      <w:r w:rsidRPr="00DF312D">
        <w:t>"</w:t>
      </w:r>
      <w:r w:rsidR="003A23F4" w:rsidRPr="00DF312D">
        <w:t>At least once</w:t>
      </w:r>
      <w:r w:rsidRPr="00DF312D">
        <w:t>"</w:t>
      </w:r>
      <w:r w:rsidR="003A23F4" w:rsidRPr="00DF312D">
        <w:t>, where messages are assured to arrive but duplicates might occur. This is best suited to messages which have idempotent semantics</w:t>
      </w:r>
      <w:r w:rsidR="002845B7" w:rsidRPr="00DF312D">
        <w:t>.</w:t>
      </w:r>
    </w:p>
    <w:p w14:paraId="3842C948" w14:textId="77777777" w:rsidR="003A23F4" w:rsidRPr="00DF312D" w:rsidRDefault="00137F0F" w:rsidP="002845B7">
      <w:pPr>
        <w:pStyle w:val="B2"/>
      </w:pPr>
      <w:r w:rsidRPr="00DF312D">
        <w:t>"</w:t>
      </w:r>
      <w:r w:rsidR="003A23F4" w:rsidRPr="00DF312D">
        <w:t>Exactly once</w:t>
      </w:r>
      <w:r w:rsidRPr="00DF312D">
        <w:t>"</w:t>
      </w:r>
      <w:r w:rsidR="003A23F4" w:rsidRPr="00DF312D">
        <w:t>, where message are assured to arrive exactly once. This level could be used, for example, with billing systems where duplicate or lost messages could lead to incorrect charges being applied.</w:t>
      </w:r>
    </w:p>
    <w:p w14:paraId="75309AE8" w14:textId="77777777" w:rsidR="003A23F4" w:rsidRPr="00DF312D" w:rsidRDefault="003A23F4" w:rsidP="002845B7">
      <w:pPr>
        <w:pStyle w:val="B1"/>
      </w:pPr>
      <w:r w:rsidRPr="00DF312D">
        <w:t>A small transport overhead and protocol exchanges designed to minimize network traffic, with consequent additional savings on battery power when compared to HTTP.</w:t>
      </w:r>
    </w:p>
    <w:p w14:paraId="64B3A89F" w14:textId="77777777" w:rsidR="003A23F4" w:rsidRPr="00DF312D" w:rsidRDefault="003A23F4" w:rsidP="002845B7">
      <w:pPr>
        <w:pStyle w:val="B1"/>
      </w:pPr>
      <w:r w:rsidRPr="00DF312D">
        <w:t>A Retained Message option, allowing new subscribers to get the last message to have been published on a topic prior to their subscription.</w:t>
      </w:r>
    </w:p>
    <w:p w14:paraId="5B58BCCB" w14:textId="77777777" w:rsidR="003A23F4" w:rsidRPr="00DF312D" w:rsidRDefault="003A23F4" w:rsidP="002845B7">
      <w:pPr>
        <w:pStyle w:val="B1"/>
      </w:pPr>
      <w:r w:rsidRPr="00DF312D">
        <w:t>A mechanism to notify interested parties when an abnormal disconnection occurs.</w:t>
      </w:r>
    </w:p>
    <w:p w14:paraId="764F9A33" w14:textId="77777777" w:rsidR="003A23F4" w:rsidRPr="00DF312D" w:rsidRDefault="002845B7" w:rsidP="002845B7">
      <w:pPr>
        <w:pStyle w:val="Heading1"/>
      </w:pPr>
      <w:bookmarkStart w:id="176" w:name="_Toc491095279"/>
      <w:bookmarkStart w:id="177" w:name="_Toc491164078"/>
      <w:r w:rsidRPr="00DF312D">
        <w:lastRenderedPageBreak/>
        <w:t>A.2</w:t>
      </w:r>
      <w:r w:rsidR="003A23F4" w:rsidRPr="00DF312D">
        <w:tab/>
        <w:t>MQTT implementations</w:t>
      </w:r>
      <w:bookmarkEnd w:id="176"/>
      <w:bookmarkEnd w:id="177"/>
    </w:p>
    <w:p w14:paraId="66DB8A4A" w14:textId="77777777" w:rsidR="003A23F4" w:rsidRPr="00DF312D" w:rsidRDefault="003A23F4" w:rsidP="002845B7">
      <w:pPr>
        <w:keepNext/>
        <w:keepLines/>
      </w:pPr>
      <w:r w:rsidRPr="00DF312D">
        <w:t>Like HTTP, the MQTT protocol is asymmetric in that it distinguishes between two diff</w:t>
      </w:r>
      <w:r w:rsidR="002845B7" w:rsidRPr="00DF312D">
        <w:t>erent roles: client and server.</w:t>
      </w:r>
    </w:p>
    <w:p w14:paraId="0F552B27" w14:textId="77777777" w:rsidR="003A23F4" w:rsidRPr="00DF312D" w:rsidRDefault="003A23F4" w:rsidP="002845B7">
      <w:pPr>
        <w:keepNext/>
        <w:keepLines/>
      </w:pPr>
      <w:r w:rsidRPr="00DF312D">
        <w:t xml:space="preserve">In MQTT terms, a Client is a program or device that uses MQTT. </w:t>
      </w:r>
      <w:r w:rsidR="00264C70" w:rsidRPr="00DF312D">
        <w:t xml:space="preserve">It </w:t>
      </w:r>
      <w:r w:rsidRPr="00DF312D">
        <w:t>always establishes the Network Connection to the Server. A Client can</w:t>
      </w:r>
      <w:r w:rsidR="007C1F44" w:rsidRPr="00DF312D">
        <w:t>:</w:t>
      </w:r>
    </w:p>
    <w:p w14:paraId="51652AB8" w14:textId="77777777" w:rsidR="003A23F4" w:rsidRPr="00DF312D" w:rsidRDefault="003A23F4" w:rsidP="002845B7">
      <w:pPr>
        <w:pStyle w:val="B1"/>
      </w:pPr>
      <w:r w:rsidRPr="00DF312D">
        <w:t>Publish application messages that other Clients might be interested in.</w:t>
      </w:r>
    </w:p>
    <w:p w14:paraId="3124AD7C" w14:textId="77777777" w:rsidR="003A23F4" w:rsidRPr="00DF312D" w:rsidRDefault="003A23F4" w:rsidP="002845B7">
      <w:pPr>
        <w:pStyle w:val="B1"/>
      </w:pPr>
      <w:r w:rsidRPr="00DF312D">
        <w:t>Subscribe to request application messages that it is interested in receiving.</w:t>
      </w:r>
    </w:p>
    <w:p w14:paraId="67204350" w14:textId="77777777" w:rsidR="003A23F4" w:rsidRPr="00DF312D" w:rsidRDefault="003A23F4" w:rsidP="002845B7">
      <w:pPr>
        <w:pStyle w:val="B1"/>
      </w:pPr>
      <w:r w:rsidRPr="00DF312D">
        <w:t>Unsubscribe to remove a request for application messages.</w:t>
      </w:r>
    </w:p>
    <w:p w14:paraId="5BC34906" w14:textId="77777777" w:rsidR="003A23F4" w:rsidRPr="00DF312D" w:rsidRDefault="003A23F4" w:rsidP="002845B7">
      <w:pPr>
        <w:pStyle w:val="B1"/>
      </w:pPr>
      <w:r w:rsidRPr="00DF312D">
        <w:t>Disconnect from the Server.</w:t>
      </w:r>
    </w:p>
    <w:p w14:paraId="6DD559C5" w14:textId="77777777" w:rsidR="003A23F4" w:rsidRPr="00DF312D" w:rsidRDefault="003A23F4" w:rsidP="002845B7">
      <w:r w:rsidRPr="00DF312D">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0D75F9B" w:rsidR="003A23F4" w:rsidRPr="00DF312D" w:rsidRDefault="003A23F4" w:rsidP="002845B7">
      <w:r w:rsidRPr="00DF312D">
        <w:t xml:space="preserve">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recommends the use of IANA registered ports 1883 (MQTT over raw TCP/IP) and 8883 (MQTT running over TLS).</w:t>
      </w:r>
    </w:p>
    <w:p w14:paraId="70280296" w14:textId="77777777" w:rsidR="003A23F4" w:rsidRPr="00DF312D" w:rsidRDefault="003A23F4" w:rsidP="002845B7">
      <w:r w:rsidRPr="00DF312D">
        <w:t>Although the MQTT protocol is relatively simple to implement, applications normally make use of pre-built implementations:</w:t>
      </w:r>
    </w:p>
    <w:p w14:paraId="49F824BC" w14:textId="77777777" w:rsidR="003A23F4" w:rsidRPr="00DF312D" w:rsidRDefault="003A23F4" w:rsidP="002845B7">
      <w:pPr>
        <w:pStyle w:val="B1"/>
      </w:pPr>
      <w:r w:rsidRPr="00DF312D">
        <w:t>The applications themselves link to libraries that provide the MQTT client functionality</w:t>
      </w:r>
      <w:r w:rsidR="00264C70" w:rsidRPr="00DF312D">
        <w:t xml:space="preserve">. </w:t>
      </w:r>
      <w:r w:rsidRPr="00DF312D">
        <w:t>Libraries are available for a variety of programming languages and operating environments</w:t>
      </w:r>
      <w:r w:rsidR="002845B7" w:rsidRPr="00DF312D">
        <w:t>.</w:t>
      </w:r>
    </w:p>
    <w:p w14:paraId="4FA61E08" w14:textId="77777777" w:rsidR="003A23F4" w:rsidRPr="00DF312D" w:rsidRDefault="003A23F4" w:rsidP="002845B7">
      <w:pPr>
        <w:pStyle w:val="B1"/>
      </w:pPr>
      <w:r w:rsidRPr="00DF312D">
        <w:t>The MQTT server functionality can be provided by a standalone software process (possibly running on a server that is remote from the clients), a hardware appliance or a cloud-hosted MQTT service.</w:t>
      </w:r>
    </w:p>
    <w:p w14:paraId="32DAFBAA" w14:textId="77777777" w:rsidR="003A23F4" w:rsidRPr="00DF312D" w:rsidRDefault="003A23F4" w:rsidP="002845B7">
      <w:r w:rsidRPr="00DF312D">
        <w:t>The Eclipse foundation through their M2M working group, provides open source MQTT client code via its Paho Project, and an open source server implementat</w:t>
      </w:r>
      <w:r w:rsidR="002845B7" w:rsidRPr="00DF312D">
        <w:t xml:space="preserve">ion via its Mosquitto project. </w:t>
      </w:r>
      <w:r w:rsidRPr="00DF312D">
        <w:t>Other open source and commercial impl</w:t>
      </w:r>
      <w:r w:rsidR="002845B7" w:rsidRPr="00DF312D">
        <w:t>ementations are also available.</w:t>
      </w:r>
    </w:p>
    <w:p w14:paraId="15F56BAC" w14:textId="77777777" w:rsidR="003A23F4" w:rsidRPr="00DF312D" w:rsidRDefault="002845B7" w:rsidP="002845B7">
      <w:pPr>
        <w:pStyle w:val="Heading1"/>
      </w:pPr>
      <w:bookmarkStart w:id="178" w:name="_Toc491095280"/>
      <w:bookmarkStart w:id="179" w:name="_Toc491164079"/>
      <w:r w:rsidRPr="00DF312D">
        <w:t>A.3</w:t>
      </w:r>
      <w:r w:rsidR="003A23F4" w:rsidRPr="00DF312D">
        <w:tab/>
        <w:t>MQTT Details</w:t>
      </w:r>
      <w:bookmarkEnd w:id="178"/>
      <w:bookmarkEnd w:id="179"/>
    </w:p>
    <w:p w14:paraId="033060D5" w14:textId="77777777" w:rsidR="003A23F4" w:rsidRPr="00DF312D" w:rsidRDefault="003A23F4" w:rsidP="002845B7">
      <w:pPr>
        <w:pStyle w:val="Heading2"/>
      </w:pPr>
      <w:bookmarkStart w:id="180" w:name="_Toc491095281"/>
      <w:bookmarkStart w:id="181" w:name="_Toc491164080"/>
      <w:r w:rsidRPr="00DF312D">
        <w:t>A.3.1</w:t>
      </w:r>
      <w:r w:rsidRPr="00DF312D">
        <w:tab/>
        <w:t xml:space="preserve">Addressing a message </w:t>
      </w:r>
      <w:r w:rsidR="00A540CC" w:rsidRPr="00DF312D">
        <w:t>-</w:t>
      </w:r>
      <w:r w:rsidRPr="00DF312D">
        <w:t xml:space="preserve"> Topics and Subscriptions</w:t>
      </w:r>
      <w:bookmarkEnd w:id="180"/>
      <w:bookmarkEnd w:id="181"/>
    </w:p>
    <w:p w14:paraId="71FF7975" w14:textId="77777777" w:rsidR="003A23F4" w:rsidRPr="00DF312D" w:rsidRDefault="003A23F4" w:rsidP="002845B7">
      <w:r w:rsidRPr="00DF312D">
        <w:t xml:space="preserve">The MQTT protocol is based on the principle of publishing messages and subscribing to topics, or </w:t>
      </w:r>
      <w:r w:rsidR="00137F0F" w:rsidRPr="00DF312D">
        <w:t>"</w:t>
      </w:r>
      <w:r w:rsidRPr="00DF312D">
        <w:t>pub/sub</w:t>
      </w:r>
      <w:r w:rsidR="00137F0F" w:rsidRPr="00DF312D">
        <w:t>"</w:t>
      </w:r>
      <w:r w:rsidRPr="00DF312D">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DF312D" w:rsidRDefault="00186DF5" w:rsidP="002845B7">
      <w:pPr>
        <w:pStyle w:val="FL"/>
      </w:pPr>
      <w:r w:rsidRPr="00DF312D">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DF312D" w:rsidRDefault="003A23F4" w:rsidP="002845B7">
      <w:pPr>
        <w:pStyle w:val="TF"/>
      </w:pPr>
      <w:r w:rsidRPr="00DF312D">
        <w:t xml:space="preserve">Figure </w:t>
      </w:r>
      <w:r w:rsidR="008D54A8" w:rsidRPr="00DF312D">
        <w:t>A.3.1-1</w:t>
      </w:r>
      <w:r w:rsidR="002845B7" w:rsidRPr="00DF312D">
        <w:t>:</w:t>
      </w:r>
      <w:r w:rsidRPr="00DF312D">
        <w:t xml:space="preserve"> MQTT publish-subscribe messaging</w:t>
      </w:r>
    </w:p>
    <w:p w14:paraId="13C59786" w14:textId="77777777" w:rsidR="003A23F4" w:rsidRPr="00DF312D" w:rsidRDefault="003A23F4" w:rsidP="003A23F4">
      <w:r w:rsidRPr="00DF312D">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DF312D">
        <w:t xml:space="preserve"> to publish or subscribe to it.</w:t>
      </w:r>
    </w:p>
    <w:p w14:paraId="1E52B01F" w14:textId="77777777" w:rsidR="003A23F4" w:rsidRPr="00DF312D" w:rsidRDefault="003A23F4" w:rsidP="0099327F">
      <w:r w:rsidRPr="00DF312D">
        <w:t xml:space="preserve">A client registers its interest in topics by providing one or more topics filters. A topic filter can be a simple topic name, or it can contain special </w:t>
      </w:r>
      <w:r w:rsidR="00137F0F" w:rsidRPr="00DF312D">
        <w:t>"</w:t>
      </w:r>
      <w:r w:rsidRPr="00DF312D">
        <w:t>wildcard</w:t>
      </w:r>
      <w:r w:rsidR="00137F0F" w:rsidRPr="00DF312D">
        <w:t>"</w:t>
      </w:r>
      <w:r w:rsidRPr="00DF312D">
        <w:t xml:space="preserve"> characters, which allow clients to subscribe to multiple topics at once, within a single level or within multiple levels in a topic tree.</w:t>
      </w:r>
    </w:p>
    <w:p w14:paraId="653B50D4" w14:textId="77777777" w:rsidR="003A23F4" w:rsidRPr="00DF312D" w:rsidRDefault="003A23F4" w:rsidP="0099327F">
      <w:pPr>
        <w:pStyle w:val="Heading2"/>
      </w:pPr>
      <w:bookmarkStart w:id="182" w:name="_Toc491095282"/>
      <w:bookmarkStart w:id="183" w:name="_Toc491164081"/>
      <w:r w:rsidRPr="00DF312D">
        <w:t>A.3.2</w:t>
      </w:r>
      <w:r w:rsidRPr="00DF312D">
        <w:tab/>
        <w:t>Reliability</w:t>
      </w:r>
      <w:bookmarkEnd w:id="182"/>
      <w:bookmarkEnd w:id="183"/>
    </w:p>
    <w:p w14:paraId="2F98BE5E" w14:textId="77777777" w:rsidR="003A23F4" w:rsidRPr="00DF312D" w:rsidRDefault="003A23F4" w:rsidP="0099327F">
      <w:r w:rsidRPr="00DF312D">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DF312D" w:rsidRDefault="003A23F4" w:rsidP="0099327F">
      <w:r w:rsidRPr="00DF312D">
        <w:t>QoS 0 messages are the least reliable. They are sent from client to server (or server to client) with no acknowledgement flowing in the opposite direction. A server is free to discard such messages.</w:t>
      </w:r>
    </w:p>
    <w:p w14:paraId="55222530" w14:textId="77777777" w:rsidR="003A23F4" w:rsidRPr="00DF312D" w:rsidRDefault="003A23F4" w:rsidP="0099327F">
      <w:r w:rsidRPr="00DF312D">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DF312D" w:rsidRDefault="003A23F4" w:rsidP="0099327F">
      <w:r w:rsidRPr="00DF312D">
        <w:t>QoS 2 provides exactly once delivery. It uses a two-step acknowledgement protocol, in which both steps can be repeated an arbitrary number of times (if there</w:t>
      </w:r>
      <w:r w:rsidR="004B3EFB" w:rsidRPr="00DF312D">
        <w:t xml:space="preserve"> is</w:t>
      </w:r>
      <w:r w:rsidRPr="00DF312D">
        <w:t xml:space="preserve"> a loss of connectivity) without causing duplication of the original application message. Both client and server are required to save a copy of the message during this process.</w:t>
      </w:r>
    </w:p>
    <w:p w14:paraId="174351E0" w14:textId="77777777" w:rsidR="003A23F4" w:rsidRPr="00DF312D" w:rsidRDefault="003A23F4" w:rsidP="0099327F">
      <w:r w:rsidRPr="00DF312D">
        <w:t>In summary, the higher levels of QoS are more reliable, but involve higher latency and have higher bandwidth requirements.</w:t>
      </w:r>
    </w:p>
    <w:p w14:paraId="0CA8C363" w14:textId="77777777" w:rsidR="003A23F4" w:rsidRPr="00DF312D" w:rsidRDefault="003A23F4" w:rsidP="0099327F">
      <w:r w:rsidRPr="00DF312D">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DF312D">
        <w:t xml:space="preserve">. </w:t>
      </w:r>
      <w:r w:rsidRPr="00DF312D">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DF312D" w:rsidRDefault="0099327F" w:rsidP="0099327F">
      <w:pPr>
        <w:pStyle w:val="Heading2"/>
      </w:pPr>
      <w:bookmarkStart w:id="184" w:name="_Toc491095283"/>
      <w:bookmarkStart w:id="185" w:name="_Toc491164082"/>
      <w:r w:rsidRPr="00DF312D">
        <w:t>A.3.3</w:t>
      </w:r>
      <w:r w:rsidR="003A23F4" w:rsidRPr="00DF312D">
        <w:tab/>
        <w:t>Retained Messages</w:t>
      </w:r>
      <w:bookmarkEnd w:id="184"/>
      <w:bookmarkEnd w:id="185"/>
    </w:p>
    <w:p w14:paraId="1198ED75" w14:textId="77777777" w:rsidR="003A23F4" w:rsidRPr="00DF312D" w:rsidRDefault="003A23F4" w:rsidP="003A23F4">
      <w:r w:rsidRPr="00DF312D">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DF312D">
        <w:t>"</w:t>
      </w:r>
      <w:r w:rsidRPr="00DF312D">
        <w:t>last known good</w:t>
      </w:r>
      <w:r w:rsidR="00137F0F" w:rsidRPr="00DF312D">
        <w:t>"</w:t>
      </w:r>
      <w:r w:rsidRPr="00DF312D">
        <w:t xml:space="preserve"> mechanism. If a topic is only updated infrequently (such as for </w:t>
      </w:r>
      <w:r w:rsidR="00137F0F" w:rsidRPr="00DF312D">
        <w:t>"</w:t>
      </w:r>
      <w:r w:rsidRPr="00DF312D">
        <w:t>report by exception</w:t>
      </w:r>
      <w:r w:rsidR="00137F0F" w:rsidRPr="00DF312D">
        <w:t>"</w:t>
      </w:r>
      <w:r w:rsidRPr="00DF312D">
        <w:t>), then without a retained message, a newly subscribed client might have to wait a long time to receive an update. With a retained message, the client will receive an instant update.</w:t>
      </w:r>
    </w:p>
    <w:p w14:paraId="32DA544E" w14:textId="77777777" w:rsidR="00BB6418" w:rsidRPr="00DF312D" w:rsidRDefault="0099327F">
      <w:pPr>
        <w:pStyle w:val="Heading1"/>
      </w:pPr>
      <w:r w:rsidRPr="00DF312D">
        <w:rPr>
          <w:rFonts w:cs="Arial"/>
          <w:sz w:val="18"/>
          <w:szCs w:val="18"/>
        </w:rPr>
        <w:br w:type="page"/>
      </w:r>
      <w:bookmarkStart w:id="186" w:name="_Toc491095284"/>
      <w:bookmarkStart w:id="187" w:name="_Toc491164083"/>
      <w:r w:rsidR="00BB6418" w:rsidRPr="00DF312D">
        <w:lastRenderedPageBreak/>
        <w:t>History</w:t>
      </w:r>
      <w:bookmarkEnd w:id="186"/>
      <w:bookmarkEnd w:id="18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DF312D"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DF312D" w:rsidRDefault="006F14D9" w:rsidP="00183A6E">
            <w:pPr>
              <w:keepNext/>
              <w:spacing w:before="60" w:after="60"/>
              <w:jc w:val="center"/>
              <w:rPr>
                <w:b/>
              </w:rPr>
            </w:pPr>
            <w:r w:rsidRPr="00DF312D">
              <w:rPr>
                <w:b/>
              </w:rPr>
              <w:t>Publication history</w:t>
            </w:r>
          </w:p>
        </w:tc>
      </w:tr>
      <w:tr w:rsidR="006F14D9" w:rsidRPr="00DF312D"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DF312D" w:rsidRDefault="006F14D9" w:rsidP="00052232">
            <w:pPr>
              <w:pStyle w:val="FP"/>
              <w:keepNext/>
              <w:spacing w:before="80" w:after="80"/>
              <w:ind w:left="57"/>
            </w:pPr>
            <w:r w:rsidRPr="00DF312D">
              <w:t>V1.0.</w:t>
            </w:r>
            <w:r w:rsidR="00052232" w:rsidRPr="00DF312D">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DF312D" w:rsidRDefault="006F14D9" w:rsidP="0042502E">
            <w:pPr>
              <w:pStyle w:val="FP"/>
              <w:keepNext/>
              <w:spacing w:before="80" w:after="80"/>
              <w:ind w:left="57"/>
            </w:pPr>
            <w:r w:rsidRPr="00DF312D">
              <w:t>30</w:t>
            </w:r>
            <w:r w:rsidR="008037B0" w:rsidRPr="00DF312D">
              <w:t>-</w:t>
            </w:r>
            <w:r w:rsidRPr="00DF312D">
              <w:t>Jan</w:t>
            </w:r>
            <w:r w:rsidR="008037B0" w:rsidRPr="00DF312D">
              <w:t>-</w:t>
            </w:r>
            <w:r w:rsidRPr="00DF312D">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DF312D" w:rsidRDefault="006F14D9" w:rsidP="00183A6E">
            <w:pPr>
              <w:pStyle w:val="FP"/>
              <w:keepNext/>
              <w:tabs>
                <w:tab w:val="left" w:pos="3118"/>
              </w:tabs>
              <w:spacing w:before="80" w:after="80"/>
              <w:ind w:left="57"/>
            </w:pPr>
            <w:r w:rsidRPr="00DF312D">
              <w:t>Release 1 - Publication</w:t>
            </w:r>
          </w:p>
        </w:tc>
      </w:tr>
      <w:tr w:rsidR="006F14D9" w:rsidRPr="00DF312D"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DF312D" w:rsidRDefault="005B28C1" w:rsidP="00183A6E">
            <w:pPr>
              <w:pStyle w:val="FP"/>
              <w:keepNext/>
              <w:spacing w:before="80" w:after="80"/>
              <w:ind w:left="57"/>
            </w:pPr>
            <w:r w:rsidRPr="00DF312D">
              <w:t>V2.</w:t>
            </w:r>
            <w:r w:rsidR="00BE07DF" w:rsidRPr="00DF312D">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DF312D" w:rsidRDefault="00BE07DF" w:rsidP="00183A6E">
            <w:pPr>
              <w:pStyle w:val="FP"/>
              <w:keepNext/>
              <w:spacing w:before="80" w:after="80"/>
              <w:ind w:left="57"/>
            </w:pPr>
            <w:r w:rsidRPr="00DF312D">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DF312D" w:rsidRDefault="00BE07DF" w:rsidP="00183A6E">
            <w:pPr>
              <w:pStyle w:val="FP"/>
              <w:keepNext/>
              <w:tabs>
                <w:tab w:val="left" w:pos="3261"/>
                <w:tab w:val="left" w:pos="4395"/>
              </w:tabs>
              <w:spacing w:before="80" w:after="80"/>
              <w:ind w:left="57"/>
            </w:pPr>
            <w:r w:rsidRPr="00DF312D">
              <w:t>Release 2 - Publication</w:t>
            </w:r>
          </w:p>
        </w:tc>
      </w:tr>
      <w:tr w:rsidR="006F14D9" w:rsidRPr="00DF312D"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1874B1A4"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18B7681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DF312D" w:rsidRDefault="006F14D9" w:rsidP="00183A6E">
            <w:pPr>
              <w:pStyle w:val="FP"/>
              <w:tabs>
                <w:tab w:val="left" w:pos="3261"/>
                <w:tab w:val="left" w:pos="4395"/>
              </w:tabs>
              <w:spacing w:before="80" w:after="80"/>
              <w:ind w:left="57"/>
            </w:pPr>
          </w:p>
        </w:tc>
      </w:tr>
      <w:tr w:rsidR="006F14D9" w:rsidRPr="00DF312D"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DF312D" w:rsidRDefault="006F14D9" w:rsidP="00183A6E">
            <w:pPr>
              <w:pStyle w:val="FP"/>
              <w:tabs>
                <w:tab w:val="left" w:pos="3261"/>
                <w:tab w:val="left" w:pos="4395"/>
              </w:tabs>
              <w:spacing w:before="80" w:after="80"/>
              <w:ind w:left="57"/>
            </w:pPr>
          </w:p>
        </w:tc>
      </w:tr>
    </w:tbl>
    <w:p w14:paraId="40B89FE2" w14:textId="77777777" w:rsidR="006F14D9" w:rsidRPr="00DF312D" w:rsidRDefault="006F14D9" w:rsidP="006F14D9"/>
    <w:p w14:paraId="3E82BA68" w14:textId="77777777" w:rsidR="00810E80" w:rsidRPr="00DF312D" w:rsidRDefault="00810E80" w:rsidP="00810E80"/>
    <w:p w14:paraId="38360990" w14:textId="77777777" w:rsidR="00810E80" w:rsidRPr="00DF312D"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DF312D"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DF312D" w:rsidRDefault="00810E80" w:rsidP="00810E80">
            <w:pPr>
              <w:keepNext/>
              <w:spacing w:before="60" w:after="60"/>
              <w:jc w:val="center"/>
              <w:rPr>
                <w:b/>
              </w:rPr>
            </w:pPr>
            <w:r w:rsidRPr="00DF312D">
              <w:rPr>
                <w:b/>
              </w:rPr>
              <w:t xml:space="preserve">Draft history </w:t>
            </w:r>
            <w:r w:rsidRPr="00DF312D">
              <w:t>(to be removed on publication)</w:t>
            </w:r>
          </w:p>
        </w:tc>
      </w:tr>
      <w:tr w:rsidR="00810E80" w:rsidRPr="00DF312D"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DF312D" w:rsidRDefault="00810E80" w:rsidP="00810E80">
            <w:pPr>
              <w:keepNext/>
              <w:spacing w:before="80" w:after="80"/>
              <w:ind w:left="57"/>
            </w:pPr>
            <w:r w:rsidRPr="00DF312D">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DF312D" w:rsidRDefault="00810E80" w:rsidP="00810E80">
            <w:pPr>
              <w:keepNext/>
              <w:spacing w:before="80" w:after="80"/>
              <w:ind w:left="57"/>
            </w:pPr>
            <w:r w:rsidRPr="00DF312D">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DF312D" w:rsidRDefault="00810E80" w:rsidP="00810E80">
            <w:pPr>
              <w:keepNext/>
              <w:tabs>
                <w:tab w:val="left" w:pos="3118"/>
              </w:tabs>
              <w:spacing w:before="80" w:after="80"/>
              <w:ind w:left="57"/>
            </w:pPr>
            <w:r w:rsidRPr="00DF312D">
              <w:t>Includes the following contribution agreed during TP#17:</w:t>
            </w:r>
          </w:p>
          <w:p w14:paraId="0C9CF126" w14:textId="77777777" w:rsidR="00810E80" w:rsidRPr="00DF312D" w:rsidRDefault="00810E80" w:rsidP="00810E80">
            <w:pPr>
              <w:keepNext/>
              <w:tabs>
                <w:tab w:val="left" w:pos="3261"/>
                <w:tab w:val="left" w:pos="4395"/>
              </w:tabs>
              <w:spacing w:before="80" w:after="80"/>
              <w:ind w:left="57"/>
            </w:pPr>
            <w:r w:rsidRPr="00DF312D">
              <w:t>PRO-2015-0772R01-CR_for_MQTT_content-type</w:t>
            </w:r>
          </w:p>
        </w:tc>
      </w:tr>
      <w:tr w:rsidR="00810E80" w:rsidRPr="00DF312D"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DF312D" w:rsidRDefault="00810E80" w:rsidP="00810E80">
            <w:pPr>
              <w:keepNext/>
              <w:spacing w:before="80" w:after="80"/>
              <w:ind w:left="57"/>
            </w:pPr>
            <w:r w:rsidRPr="00DF312D">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DF312D" w:rsidRDefault="00810E80" w:rsidP="00810E80">
            <w:pPr>
              <w:keepNext/>
              <w:spacing w:before="80" w:after="80"/>
              <w:ind w:left="57"/>
            </w:pPr>
            <w:r w:rsidRPr="00DF312D">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DF312D" w:rsidRDefault="00810E80" w:rsidP="00810E80">
            <w:pPr>
              <w:keepNext/>
              <w:tabs>
                <w:tab w:val="left" w:pos="3118"/>
              </w:tabs>
              <w:spacing w:before="80" w:after="80"/>
              <w:ind w:left="57"/>
            </w:pPr>
            <w:r w:rsidRPr="00DF312D">
              <w:t>Edit Help Input (from V.1.2.1)</w:t>
            </w:r>
          </w:p>
          <w:p w14:paraId="1DE081DB" w14:textId="77777777" w:rsidR="00810E80" w:rsidRPr="00DF312D" w:rsidRDefault="00810E80" w:rsidP="00810E80">
            <w:pPr>
              <w:keepNext/>
              <w:tabs>
                <w:tab w:val="left" w:pos="3118"/>
              </w:tabs>
              <w:spacing w:before="80" w:after="80"/>
              <w:ind w:left="57"/>
            </w:pPr>
            <w:r w:rsidRPr="00DF312D">
              <w:t>Also includes the following contributions agreed during TP#19:</w:t>
            </w:r>
            <w:r w:rsidRPr="00DF312D">
              <w:br/>
            </w:r>
            <w:r w:rsidRPr="00DF312D">
              <w:br/>
              <w:t>PRO-2015-0903R04-MNT_Request_primitive_for_MQTT_binding_Release_2</w:t>
            </w:r>
          </w:p>
          <w:p w14:paraId="48E268DA" w14:textId="77777777" w:rsidR="00810E80" w:rsidRPr="00DF312D" w:rsidRDefault="00810E80" w:rsidP="00810E80">
            <w:pPr>
              <w:keepNext/>
              <w:tabs>
                <w:tab w:val="left" w:pos="3118"/>
              </w:tabs>
              <w:spacing w:before="80" w:after="80"/>
              <w:ind w:left="57"/>
            </w:pPr>
            <w:r w:rsidRPr="00DF312D">
              <w:t>PRO-2015-0907R03-MNT_Response_primitive_for_MQTT_binding_Release_2</w:t>
            </w:r>
          </w:p>
        </w:tc>
      </w:tr>
      <w:tr w:rsidR="00810E80" w:rsidRPr="00DF312D"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DF312D" w:rsidRDefault="00810E80" w:rsidP="00810E80">
            <w:pPr>
              <w:spacing w:before="80" w:after="80"/>
              <w:ind w:left="57"/>
            </w:pPr>
            <w:r w:rsidRPr="00DF312D">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DF312D" w:rsidRDefault="00810E80" w:rsidP="00810E80">
            <w:pPr>
              <w:spacing w:before="80" w:after="80"/>
              <w:ind w:left="57"/>
            </w:pPr>
            <w:r w:rsidRPr="00DF312D">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DF312D" w:rsidRDefault="00810E80" w:rsidP="00810E80">
            <w:pPr>
              <w:keepNext/>
              <w:tabs>
                <w:tab w:val="left" w:pos="3118"/>
              </w:tabs>
              <w:spacing w:before="80" w:after="80"/>
              <w:ind w:left="57"/>
            </w:pPr>
            <w:r w:rsidRPr="00DF312D">
              <w:t>Includes the following contributions agreed during TP#20:</w:t>
            </w:r>
            <w:r w:rsidRPr="00DF312D">
              <w:br/>
            </w:r>
            <w:r w:rsidRPr="00DF312D">
              <w:br/>
              <w:t>PRO-2015-1032R01-TS0010_Remove_Name_Parameter_from_R2</w:t>
            </w:r>
          </w:p>
          <w:p w14:paraId="3E671BD3" w14:textId="77777777" w:rsidR="00810E80" w:rsidRPr="00DF312D" w:rsidRDefault="00810E80" w:rsidP="00810E80">
            <w:pPr>
              <w:keepNext/>
              <w:tabs>
                <w:tab w:val="left" w:pos="3118"/>
              </w:tabs>
              <w:spacing w:before="80" w:after="80"/>
              <w:ind w:left="57"/>
            </w:pPr>
            <w:r w:rsidRPr="00DF312D">
              <w:t>PRO-2015-1047-MQTT_URI_Format_R2</w:t>
            </w:r>
          </w:p>
        </w:tc>
      </w:tr>
      <w:tr w:rsidR="00810E80" w:rsidRPr="00DF312D"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DF312D" w:rsidRDefault="00810E80" w:rsidP="00810E80">
            <w:pPr>
              <w:spacing w:before="80" w:after="80"/>
              <w:ind w:left="57"/>
            </w:pPr>
            <w:r w:rsidRPr="00DF312D">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DF312D" w:rsidRDefault="00810E80" w:rsidP="00810E80">
            <w:pPr>
              <w:spacing w:before="80" w:after="80"/>
              <w:ind w:left="57"/>
            </w:pPr>
            <w:r w:rsidRPr="00DF312D">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DF312D" w:rsidRDefault="00810E80" w:rsidP="00810E80">
            <w:pPr>
              <w:tabs>
                <w:tab w:val="left" w:pos="3261"/>
                <w:tab w:val="left" w:pos="4395"/>
              </w:tabs>
              <w:spacing w:before="80" w:after="80"/>
              <w:ind w:left="57"/>
            </w:pPr>
            <w:r w:rsidRPr="00DF312D">
              <w:t>EditHelp input and other minor editorial cleanup</w:t>
            </w:r>
          </w:p>
        </w:tc>
      </w:tr>
      <w:tr w:rsidR="00810E80" w:rsidRPr="00DF312D"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DF312D" w:rsidRDefault="00810E80" w:rsidP="00810E80">
            <w:pPr>
              <w:spacing w:before="80" w:after="80"/>
              <w:ind w:left="57"/>
            </w:pPr>
            <w:r w:rsidRPr="00DF312D">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DF312D" w:rsidRDefault="00810E80" w:rsidP="00810E80">
            <w:pPr>
              <w:spacing w:before="80" w:after="80"/>
              <w:ind w:left="57"/>
            </w:pPr>
            <w:r w:rsidRPr="00DF312D">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DF312D" w:rsidRDefault="00810E80" w:rsidP="00810E80">
            <w:pPr>
              <w:keepNext/>
              <w:tabs>
                <w:tab w:val="left" w:pos="3118"/>
              </w:tabs>
              <w:spacing w:before="80" w:after="80"/>
              <w:ind w:left="57"/>
            </w:pPr>
            <w:r w:rsidRPr="00DF312D">
              <w:t>Includes the following contributions agreed during TP#21:</w:t>
            </w:r>
            <w:r w:rsidRPr="00DF312D">
              <w:br/>
            </w:r>
            <w:r w:rsidRPr="00DF312D">
              <w:br/>
              <w:t>PRO-2016-0026-TS-0010-Content_Format</w:t>
            </w:r>
          </w:p>
          <w:p w14:paraId="1C915706" w14:textId="77777777" w:rsidR="00810E80" w:rsidRPr="00DF312D" w:rsidRDefault="00810E80" w:rsidP="00810E80">
            <w:pPr>
              <w:tabs>
                <w:tab w:val="left" w:pos="3261"/>
                <w:tab w:val="left" w:pos="4395"/>
              </w:tabs>
              <w:spacing w:before="80" w:after="80"/>
              <w:ind w:left="57"/>
            </w:pPr>
            <w:r w:rsidRPr="00DF312D">
              <w:t>PRO-2016-0034R01-TS-0010_Editorial</w:t>
            </w:r>
          </w:p>
        </w:tc>
      </w:tr>
      <w:tr w:rsidR="00810E80" w:rsidRPr="00DF312D"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DF312D" w:rsidRDefault="00810E80" w:rsidP="00810E80">
            <w:pPr>
              <w:spacing w:before="80" w:after="80"/>
              <w:ind w:left="57"/>
            </w:pPr>
            <w:r w:rsidRPr="00DF312D">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DF312D" w:rsidRDefault="00810E80" w:rsidP="00810E80">
            <w:pPr>
              <w:spacing w:before="80" w:after="80"/>
              <w:ind w:left="57"/>
            </w:pPr>
            <w:r w:rsidRPr="00DF312D">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DF312D" w:rsidRDefault="00810E80" w:rsidP="00810E80">
            <w:pPr>
              <w:keepNext/>
              <w:tabs>
                <w:tab w:val="left" w:pos="3118"/>
              </w:tabs>
              <w:spacing w:before="80" w:after="80"/>
              <w:ind w:left="57"/>
            </w:pPr>
            <w:r w:rsidRPr="00DF312D">
              <w:t>Includes the following contributions agreed during TP#22:</w:t>
            </w:r>
            <w:r w:rsidRPr="00DF312D">
              <w:br/>
            </w:r>
            <w:r w:rsidRPr="00DF312D">
              <w:br/>
              <w:t>PRO-2016-0104-MQTT_Bingding_Architecture_Update_for_co-located_scenario_R2</w:t>
            </w:r>
          </w:p>
          <w:p w14:paraId="7C3E5B3C" w14:textId="77777777" w:rsidR="00810E80" w:rsidRPr="00DF312D" w:rsidRDefault="00810E80" w:rsidP="00810E80">
            <w:pPr>
              <w:keepNext/>
              <w:tabs>
                <w:tab w:val="left" w:pos="3118"/>
              </w:tabs>
              <w:spacing w:before="80" w:after="80"/>
              <w:ind w:left="57"/>
            </w:pPr>
            <w:r w:rsidRPr="00DF312D">
              <w:t>PRO-2016-0105-MQTT_Binding_Architecture_Update_for_independently_located_scenario_R2</w:t>
            </w:r>
          </w:p>
        </w:tc>
      </w:tr>
      <w:tr w:rsidR="00676941" w:rsidRPr="00DF312D"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DF312D" w:rsidRDefault="00676941" w:rsidP="00810E80">
            <w:pPr>
              <w:spacing w:before="80" w:after="80"/>
              <w:ind w:left="57"/>
            </w:pPr>
            <w:r w:rsidRPr="00DF312D">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DF312D" w:rsidRDefault="00676941" w:rsidP="00810E80">
            <w:pPr>
              <w:spacing w:before="80" w:after="80"/>
              <w:ind w:left="57"/>
            </w:pPr>
            <w:r w:rsidRPr="00DF312D">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Pr="00DF312D" w:rsidRDefault="00676941" w:rsidP="00810E80">
            <w:pPr>
              <w:keepNext/>
              <w:tabs>
                <w:tab w:val="left" w:pos="3118"/>
              </w:tabs>
              <w:spacing w:before="80" w:after="80"/>
              <w:ind w:left="57"/>
            </w:pPr>
            <w:r w:rsidRPr="00DF312D">
              <w:t>Includes the following contributions agreed during TP#26:</w:t>
            </w:r>
          </w:p>
          <w:p w14:paraId="6A2BB257" w14:textId="04089D5D" w:rsidR="004D44F9" w:rsidRPr="00DF312D" w:rsidRDefault="00676941" w:rsidP="004D44F9">
            <w:r w:rsidRPr="00DF312D">
              <w:t>PRO-2016-0490R01-mqtt_address_binding_clarification </w:t>
            </w:r>
          </w:p>
          <w:p w14:paraId="6100E171" w14:textId="10FB9F84" w:rsidR="00676941" w:rsidRPr="00DF312D" w:rsidRDefault="004D44F9" w:rsidP="009862DF">
            <w:r w:rsidRPr="00DF312D">
              <w:t>PRO-2016-0492-Remove_MQTT_Accept_Parameter</w:t>
            </w:r>
          </w:p>
        </w:tc>
      </w:tr>
      <w:tr w:rsidR="00AB5DD6" w:rsidRPr="00DF312D"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Pr="00DF312D" w:rsidRDefault="00AB5DD6" w:rsidP="00810E80">
            <w:pPr>
              <w:spacing w:before="80" w:after="80"/>
              <w:ind w:left="57"/>
            </w:pPr>
            <w:r w:rsidRPr="00DF312D">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Pr="00DF312D" w:rsidRDefault="009648DC" w:rsidP="00810E80">
            <w:pPr>
              <w:spacing w:before="80" w:after="80"/>
              <w:ind w:left="57"/>
            </w:pPr>
            <w:r w:rsidRPr="00DF312D">
              <w:t>10-Jul</w:t>
            </w:r>
            <w:r w:rsidR="000A37AA" w:rsidRPr="00DF312D">
              <w:t>-201</w:t>
            </w:r>
            <w:r w:rsidR="003D251B" w:rsidRPr="00DF312D">
              <w:t>7</w:t>
            </w:r>
          </w:p>
        </w:tc>
        <w:tc>
          <w:tcPr>
            <w:tcW w:w="6804" w:type="dxa"/>
            <w:tcBorders>
              <w:top w:val="single" w:sz="6" w:space="0" w:color="auto"/>
              <w:left w:val="nil"/>
              <w:bottom w:val="single" w:sz="6" w:space="0" w:color="auto"/>
              <w:right w:val="single" w:sz="6" w:space="0" w:color="auto"/>
            </w:tcBorders>
          </w:tcPr>
          <w:p w14:paraId="3C2CFF79" w14:textId="4A787A75" w:rsidR="00AB5DD6" w:rsidRPr="00DF312D" w:rsidRDefault="000A37AA" w:rsidP="00810E80">
            <w:pPr>
              <w:keepNext/>
              <w:tabs>
                <w:tab w:val="left" w:pos="3118"/>
              </w:tabs>
              <w:spacing w:before="80" w:after="80"/>
              <w:ind w:left="57"/>
            </w:pPr>
            <w:r w:rsidRPr="00DF312D">
              <w:t>Includes the following contributions agreed during TP#29:</w:t>
            </w:r>
          </w:p>
          <w:p w14:paraId="52D1C043" w14:textId="3E97D943" w:rsidR="000A37AA" w:rsidRPr="00DF312D" w:rsidRDefault="000A37AA" w:rsidP="000A37AA">
            <w:pPr>
              <w:keepNext/>
              <w:tabs>
                <w:tab w:val="left" w:pos="3118"/>
              </w:tabs>
              <w:spacing w:before="80" w:after="80"/>
              <w:ind w:left="57"/>
            </w:pPr>
            <w:r w:rsidRPr="00DF312D">
              <w:t>PRO-2017-0095R01-</w:t>
            </w:r>
            <w:r w:rsidRPr="00DF312D">
              <w:br/>
              <w:t>MQTT_server_co-located_within_a_node_on_Rel-2</w:t>
            </w:r>
          </w:p>
          <w:p w14:paraId="7DAD2B5F" w14:textId="77777777" w:rsidR="00FE6715" w:rsidRPr="00DF312D" w:rsidRDefault="00FE6715" w:rsidP="00FE6715">
            <w:pPr>
              <w:keepNext/>
              <w:tabs>
                <w:tab w:val="left" w:pos="3118"/>
              </w:tabs>
              <w:spacing w:before="80" w:after="80"/>
              <w:ind w:left="57"/>
            </w:pPr>
            <w:r w:rsidRPr="00DF312D">
              <w:t>PRO-2017-0097R02-MQTT_server_located_independently_from_nodes_on_Rel-2</w:t>
            </w:r>
          </w:p>
          <w:p w14:paraId="4AD194F3" w14:textId="77777777" w:rsidR="00794561" w:rsidRPr="00DF312D" w:rsidRDefault="00794561" w:rsidP="00794561">
            <w:pPr>
              <w:keepNext/>
              <w:tabs>
                <w:tab w:val="left" w:pos="3118"/>
              </w:tabs>
              <w:spacing w:before="80" w:after="80"/>
              <w:ind w:left="57"/>
            </w:pPr>
            <w:r w:rsidRPr="00DF312D">
              <w:t>PRO-2017-0099R02-Connecting_to_MQTT_on_Rel-2</w:t>
            </w:r>
          </w:p>
          <w:p w14:paraId="61CBCFC7" w14:textId="61CC2476" w:rsidR="00FB75AF" w:rsidRPr="00DF312D" w:rsidRDefault="006F0B50" w:rsidP="00FB75AF">
            <w:pPr>
              <w:keepNext/>
              <w:tabs>
                <w:tab w:val="left" w:pos="3118"/>
              </w:tabs>
              <w:spacing w:before="80" w:after="80"/>
              <w:ind w:left="57"/>
            </w:pPr>
            <w:hyperlink r:id="rId50" w:history="1">
              <w:r w:rsidR="00FB75AF" w:rsidRPr="00DF312D">
                <w:rPr>
                  <w:color w:val="0000FF"/>
                  <w:u w:val="single"/>
                </w:rPr>
                <w:t>PRO-2017-0101R0</w:t>
              </w:r>
              <w:r w:rsidR="009648DC" w:rsidRPr="00DF312D">
                <w:rPr>
                  <w:color w:val="0000FF"/>
                  <w:u w:val="single"/>
                </w:rPr>
                <w:t>2</w:t>
              </w:r>
              <w:r w:rsidR="00FB75AF" w:rsidRPr="00DF312D">
                <w:rPr>
                  <w:color w:val="0000FF"/>
                  <w:u w:val="single"/>
                </w:rPr>
                <w:t>-MQTT_Request_and_Response_Messages_on_Rel-2</w:t>
              </w:r>
            </w:hyperlink>
          </w:p>
          <w:p w14:paraId="526F0372" w14:textId="77777777" w:rsidR="00DE7283" w:rsidRPr="00DF312D" w:rsidRDefault="00DE7283" w:rsidP="00DE7283">
            <w:pPr>
              <w:keepNext/>
              <w:tabs>
                <w:tab w:val="left" w:pos="3118"/>
              </w:tabs>
              <w:spacing w:before="80" w:after="80"/>
              <w:ind w:left="57"/>
            </w:pPr>
            <w:r w:rsidRPr="00DF312D">
              <w:t>PRO-2017-0103R02-MQTT_Sending_a_Request_on_Rel-2 </w:t>
            </w:r>
          </w:p>
          <w:p w14:paraId="71F6564A" w14:textId="25A7E417" w:rsidR="00223E01" w:rsidRPr="00DF312D" w:rsidRDefault="00223E01" w:rsidP="00223E01">
            <w:pPr>
              <w:keepNext/>
              <w:tabs>
                <w:tab w:val="left" w:pos="3118"/>
              </w:tabs>
              <w:spacing w:before="80" w:after="80"/>
              <w:ind w:left="57"/>
            </w:pPr>
            <w:r w:rsidRPr="00DF312D">
              <w:t>PRO-2017-0105R01-Listening_for_and_responding_to_a_Request_on_Rel-2</w:t>
            </w:r>
          </w:p>
          <w:p w14:paraId="10383113" w14:textId="77777777" w:rsidR="00880EB9" w:rsidRPr="00DF312D" w:rsidRDefault="00880EB9" w:rsidP="00880EB9">
            <w:pPr>
              <w:keepNext/>
              <w:tabs>
                <w:tab w:val="left" w:pos="3118"/>
              </w:tabs>
              <w:spacing w:before="80" w:after="80"/>
              <w:ind w:left="57"/>
            </w:pPr>
            <w:r w:rsidRPr="00DF312D">
              <w:t>PRO-2017-0107R01-MQTT_Request_Response_Message_Flow_on_Rel-2 </w:t>
            </w:r>
          </w:p>
          <w:p w14:paraId="6ECCDBF3" w14:textId="77777777" w:rsidR="00223E01" w:rsidRPr="00DF312D" w:rsidRDefault="00223E01" w:rsidP="00223E01">
            <w:pPr>
              <w:keepNext/>
              <w:tabs>
                <w:tab w:val="left" w:pos="3118"/>
              </w:tabs>
              <w:spacing w:before="80" w:after="80"/>
              <w:ind w:left="57"/>
            </w:pPr>
            <w:r w:rsidRPr="00DF312D">
              <w:t>PRO-2017-0126-Correction_of_TS-0010_with_CBOR</w:t>
            </w:r>
          </w:p>
          <w:p w14:paraId="36C2CA0E" w14:textId="41FB0ABA" w:rsidR="000A37AA" w:rsidRPr="00DF312D" w:rsidRDefault="00223E01" w:rsidP="003D251B">
            <w:pPr>
              <w:keepNext/>
              <w:tabs>
                <w:tab w:val="left" w:pos="3118"/>
              </w:tabs>
              <w:spacing w:before="80" w:after="80"/>
              <w:ind w:left="57"/>
            </w:pPr>
            <w:r w:rsidRPr="00DF312D">
              <w:t>PRO-2017-0133-JSON_examples_in_TS-0010_-_R2</w:t>
            </w:r>
          </w:p>
        </w:tc>
      </w:tr>
      <w:tr w:rsidR="007E49F4" w:rsidRPr="00DF312D" w14:paraId="22BFC09D" w14:textId="77777777" w:rsidTr="00810E80">
        <w:trPr>
          <w:cantSplit/>
          <w:trHeight w:val="358"/>
          <w:jc w:val="center"/>
          <w:ins w:id="188" w:author="Anne-Lise Raffy" w:date="2017-08-22T11:14:00Z"/>
        </w:trPr>
        <w:tc>
          <w:tcPr>
            <w:tcW w:w="1247" w:type="dxa"/>
            <w:tcBorders>
              <w:top w:val="single" w:sz="6" w:space="0" w:color="auto"/>
              <w:left w:val="single" w:sz="6" w:space="0" w:color="auto"/>
              <w:bottom w:val="single" w:sz="6" w:space="0" w:color="auto"/>
              <w:right w:val="single" w:sz="6" w:space="0" w:color="auto"/>
            </w:tcBorders>
          </w:tcPr>
          <w:p w14:paraId="6BE890A4" w14:textId="56802FB9" w:rsidR="007E49F4" w:rsidRPr="00DF312D" w:rsidRDefault="007E49F4" w:rsidP="00810E80">
            <w:pPr>
              <w:spacing w:before="80" w:after="80"/>
              <w:ind w:left="57"/>
              <w:rPr>
                <w:ins w:id="189" w:author="Anne-Lise Raffy" w:date="2017-08-22T11:14:00Z"/>
              </w:rPr>
            </w:pPr>
            <w:ins w:id="190" w:author="Anne-Lise Raffy" w:date="2017-08-22T11:14:00Z">
              <w:r w:rsidRPr="00DF312D">
                <w:t>V2.6.</w:t>
              </w:r>
            </w:ins>
            <w:ins w:id="191" w:author="Karen Hughes" w:date="2017-08-22T12:04:00Z">
              <w:r w:rsidR="00C97FD5">
                <w:t>1</w:t>
              </w:r>
            </w:ins>
            <w:ins w:id="192" w:author="Anne-Lise Raffy" w:date="2017-08-22T11:14:00Z">
              <w:del w:id="193" w:author="Karen Hughes" w:date="2017-08-22T12:04:00Z">
                <w:r w:rsidRPr="00DF312D" w:rsidDel="00C97FD5">
                  <w:delText>0</w:delText>
                </w:r>
              </w:del>
            </w:ins>
          </w:p>
        </w:tc>
        <w:tc>
          <w:tcPr>
            <w:tcW w:w="1588" w:type="dxa"/>
            <w:tcBorders>
              <w:top w:val="single" w:sz="6" w:space="0" w:color="auto"/>
              <w:left w:val="single" w:sz="6" w:space="0" w:color="auto"/>
              <w:bottom w:val="single" w:sz="6" w:space="0" w:color="auto"/>
              <w:right w:val="single" w:sz="6" w:space="0" w:color="auto"/>
            </w:tcBorders>
          </w:tcPr>
          <w:p w14:paraId="5401D372" w14:textId="4EDDBD3F" w:rsidR="007E49F4" w:rsidRPr="00DF312D" w:rsidRDefault="007E49F4" w:rsidP="00810E80">
            <w:pPr>
              <w:spacing w:before="80" w:after="80"/>
              <w:ind w:left="57"/>
              <w:rPr>
                <w:ins w:id="194" w:author="Anne-Lise Raffy" w:date="2017-08-22T11:14:00Z"/>
              </w:rPr>
            </w:pPr>
            <w:ins w:id="195" w:author="Anne-Lise Raffy" w:date="2017-08-22T11:14:00Z">
              <w:del w:id="196" w:author="Peter Niblett" w:date="2017-09-05T19:04:00Z">
                <w:r w:rsidRPr="00DF312D" w:rsidDel="00091505">
                  <w:delText>August</w:delText>
                </w:r>
              </w:del>
            </w:ins>
            <w:ins w:id="197" w:author="Peter Niblett" w:date="2017-09-05T19:04:00Z">
              <w:r w:rsidR="00091505">
                <w:t>5-Sep-</w:t>
              </w:r>
            </w:ins>
            <w:ins w:id="198" w:author="Anne-Lise Raffy" w:date="2017-08-22T11:14:00Z">
              <w:del w:id="199" w:author="Peter Niblett" w:date="2017-09-05T19:04:00Z">
                <w:r w:rsidRPr="00DF312D" w:rsidDel="00091505">
                  <w:delText xml:space="preserve"> </w:delText>
                </w:r>
              </w:del>
              <w:r w:rsidRPr="00DF312D">
                <w:t>2017</w:t>
              </w:r>
            </w:ins>
          </w:p>
        </w:tc>
        <w:tc>
          <w:tcPr>
            <w:tcW w:w="6804" w:type="dxa"/>
            <w:tcBorders>
              <w:top w:val="single" w:sz="6" w:space="0" w:color="auto"/>
              <w:left w:val="nil"/>
              <w:bottom w:val="single" w:sz="6" w:space="0" w:color="auto"/>
              <w:right w:val="single" w:sz="6" w:space="0" w:color="auto"/>
            </w:tcBorders>
          </w:tcPr>
          <w:p w14:paraId="1189E8F1" w14:textId="77777777" w:rsidR="007E49F4" w:rsidRDefault="007E49F4" w:rsidP="00810E80">
            <w:pPr>
              <w:keepNext/>
              <w:tabs>
                <w:tab w:val="left" w:pos="3118"/>
              </w:tabs>
              <w:spacing w:before="80" w:after="80"/>
              <w:ind w:left="57"/>
              <w:rPr>
                <w:ins w:id="200" w:author="Peter Niblett" w:date="2017-09-05T19:03:00Z"/>
                <w:rStyle w:val="Hyperlink"/>
              </w:rPr>
            </w:pPr>
            <w:ins w:id="201" w:author="Anne-Lise Raffy" w:date="2017-08-22T11:14:00Z">
              <w:r w:rsidRPr="00DF312D">
                <w:t xml:space="preserve">Clean-up done by </w:t>
              </w:r>
              <w:r w:rsidRPr="00DF312D">
                <w:rPr>
                  <w:rFonts w:ascii="Arial" w:hAnsi="Arial"/>
                  <w:b/>
                  <w:i/>
                  <w:color w:val="4F81BD"/>
                  <w:sz w:val="18"/>
                  <w:szCs w:val="18"/>
                </w:rPr>
                <w:t>editHelp!</w:t>
              </w:r>
              <w:r w:rsidRPr="00DF312D">
                <w:rPr>
                  <w:rFonts w:ascii="Arial" w:hAnsi="Arial"/>
                  <w:b/>
                  <w:i/>
                  <w:color w:val="4F81BD"/>
                </w:rPr>
                <w:br/>
              </w:r>
              <w:r w:rsidRPr="00DF312D">
                <w:t xml:space="preserve">e-mail: </w:t>
              </w:r>
              <w:r w:rsidRPr="00DF312D">
                <w:fldChar w:fldCharType="begin"/>
              </w:r>
              <w:r w:rsidRPr="00DF312D">
                <w:rPr>
                  <w:color w:val="0000FF"/>
                </w:rPr>
                <w:instrText xml:space="preserve"> HYPERLINK "mailto:edithelp@etsi.org" </w:instrText>
              </w:r>
              <w:r w:rsidRPr="00DF312D">
                <w:fldChar w:fldCharType="separate"/>
              </w:r>
              <w:r w:rsidRPr="00DF312D">
                <w:rPr>
                  <w:rStyle w:val="Hyperlink"/>
                </w:rPr>
                <w:t>mailto:edithelp@etsi.org</w:t>
              </w:r>
              <w:r w:rsidRPr="00DF312D">
                <w:rPr>
                  <w:rStyle w:val="Hyperlink"/>
                </w:rPr>
                <w:fldChar w:fldCharType="end"/>
              </w:r>
            </w:ins>
          </w:p>
          <w:p w14:paraId="65199D98" w14:textId="6FA8BF66" w:rsidR="00091505" w:rsidRPr="00DF312D" w:rsidRDefault="00091505" w:rsidP="00810E80">
            <w:pPr>
              <w:keepNext/>
              <w:tabs>
                <w:tab w:val="left" w:pos="3118"/>
              </w:tabs>
              <w:spacing w:before="80" w:after="80"/>
              <w:ind w:left="57"/>
              <w:rPr>
                <w:ins w:id="202" w:author="Anne-Lise Raffy" w:date="2017-08-22T11:14:00Z"/>
              </w:rPr>
            </w:pPr>
            <w:ins w:id="203" w:author="Peter Niblett" w:date="2017-09-05T19:03:00Z">
              <w:r>
                <w:rPr>
                  <w:rStyle w:val="Hyperlink"/>
                </w:rPr>
                <w:t>Additional typographical corrections (spelling mistakes and cross-references)</w:t>
              </w:r>
            </w:ins>
          </w:p>
        </w:tc>
      </w:tr>
    </w:tbl>
    <w:p w14:paraId="30FC6982" w14:textId="2551A2FE" w:rsidR="00810E80" w:rsidRPr="00DF312D" w:rsidRDefault="00810E80" w:rsidP="00810E80"/>
    <w:p w14:paraId="05DA7DCB" w14:textId="77777777" w:rsidR="00630506" w:rsidRPr="00DF312D" w:rsidRDefault="00630506" w:rsidP="00630506"/>
    <w:p w14:paraId="2A187C4F" w14:textId="77777777" w:rsidR="00147924" w:rsidRPr="00DF312D" w:rsidRDefault="00147924" w:rsidP="0099327F"/>
    <w:sectPr w:rsidR="00147924" w:rsidRPr="00DF312D" w:rsidSect="001C37E3">
      <w:footerReference w:type="default" r:id="rId51"/>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Anne-Lise Raffy" w:date="2017-08-22T11:30:00Z" w:initials="AR">
    <w:p w14:paraId="4505BB92" w14:textId="77777777" w:rsidR="006F0B50" w:rsidRPr="00711EAC" w:rsidRDefault="006F0B50" w:rsidP="00DF312D">
      <w:pPr>
        <w:spacing w:before="120"/>
      </w:pPr>
      <w:r>
        <w:rPr>
          <w:rStyle w:val="CommentReference"/>
        </w:rPr>
        <w:annotationRef/>
      </w:r>
      <w:r w:rsidRPr="00711EAC">
        <w:t xml:space="preserve">To comply with the </w:t>
      </w:r>
      <w:r>
        <w:rPr>
          <w:noProof/>
        </w:rPr>
        <w:t xml:space="preserve">oneM2M </w:t>
      </w:r>
      <w:r w:rsidRPr="00711EAC">
        <w:t>Drafting Rules, and to be able to precisely reference every clause, clauses shall have either numbered or unnumbered subdivisions (a paragraph is an unnumbered subdivision of a clause).</w:t>
      </w:r>
    </w:p>
    <w:p w14:paraId="07F9BB44" w14:textId="77777777" w:rsidR="006F0B50" w:rsidRPr="00711EAC" w:rsidRDefault="006F0B50" w:rsidP="00DF312D">
      <w:pPr>
        <w:spacing w:before="120"/>
        <w:rPr>
          <w:b/>
        </w:rPr>
      </w:pPr>
      <w:r w:rsidRPr="00711EAC">
        <w:rPr>
          <w:b/>
        </w:rPr>
        <w:t xml:space="preserve">This means that, when a clause or subclause has text below the title, there can be no subclauses below. </w:t>
      </w:r>
    </w:p>
    <w:p w14:paraId="1291D069" w14:textId="77777777" w:rsidR="006F0B50" w:rsidRPr="00711EAC" w:rsidRDefault="006F0B50" w:rsidP="00DF312D">
      <w:pPr>
        <w:spacing w:before="120"/>
      </w:pPr>
      <w:r w:rsidRPr="00711EAC">
        <w:t>Please revise th</w:t>
      </w:r>
      <w:r>
        <w:t>is</w:t>
      </w:r>
      <w:r w:rsidRPr="00711EAC">
        <w:t xml:space="preserve"> clause in the document and update them and the corresponding cross-references (if any) with one or more of the following options:</w:t>
      </w:r>
    </w:p>
    <w:p w14:paraId="7EF5022A"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move the text to clauses that already exist;</w:t>
      </w:r>
    </w:p>
    <w:p w14:paraId="1861040A"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renumber the clauses; or</w:t>
      </w:r>
    </w:p>
    <w:p w14:paraId="5CE4B3FF" w14:textId="77777777" w:rsidR="006F0B50" w:rsidRPr="006A566B" w:rsidRDefault="006F0B50" w:rsidP="00DF312D">
      <w:pPr>
        <w:pStyle w:val="ListParagraph"/>
        <w:numPr>
          <w:ilvl w:val="0"/>
          <w:numId w:val="18"/>
        </w:numPr>
        <w:overflowPunct/>
        <w:autoSpaceDE/>
        <w:autoSpaceDN/>
        <w:adjustRightInd/>
        <w:spacing w:before="120" w:after="0"/>
        <w:ind w:leftChars="0" w:left="900"/>
        <w:textAlignment w:val="auto"/>
        <w:rPr>
          <w:noProof/>
        </w:rPr>
      </w:pPr>
      <w:r w:rsidRPr="00711EAC">
        <w:t>add a supplementary clause using "0" (plus title) or appropriate alphanumeric designation.</w:t>
      </w:r>
    </w:p>
    <w:p w14:paraId="7CCEB575" w14:textId="21143747" w:rsidR="006F0B50" w:rsidRDefault="006F0B50">
      <w:pPr>
        <w:pStyle w:val="CommentText"/>
      </w:pPr>
    </w:p>
  </w:comment>
  <w:comment w:id="79" w:author="Karen Hughes" w:date="2017-08-22T11:55:00Z" w:initials="KH">
    <w:p w14:paraId="3A68BD5F" w14:textId="2B28DACF" w:rsidR="006F0B50" w:rsidRDefault="006F0B50">
      <w:pPr>
        <w:pStyle w:val="CommentText"/>
      </w:pPr>
      <w:r>
        <w:rPr>
          <w:rStyle w:val="CommentReference"/>
        </w:rPr>
        <w:annotationRef/>
      </w:r>
      <w:r>
        <w:t>I have added 6.3.0 Introduction and renumbered the figure to reflect this</w:t>
      </w:r>
    </w:p>
  </w:comment>
  <w:comment w:id="103" w:author="Anne-Lise Raffy" w:date="2017-08-22T11:26:00Z" w:initials="AR">
    <w:p w14:paraId="2353F725" w14:textId="77777777" w:rsidR="006F0B50" w:rsidRPr="00711EAC" w:rsidRDefault="006F0B50" w:rsidP="00DF312D">
      <w:pPr>
        <w:spacing w:before="120"/>
      </w:pPr>
      <w:r>
        <w:rPr>
          <w:rStyle w:val="CommentReference"/>
        </w:rPr>
        <w:annotationRef/>
      </w:r>
      <w:r w:rsidRPr="00711EAC">
        <w:t xml:space="preserve">To comply with the </w:t>
      </w:r>
      <w:r>
        <w:rPr>
          <w:noProof/>
        </w:rPr>
        <w:t xml:space="preserve">oneM2M </w:t>
      </w:r>
      <w:r w:rsidRPr="00711EAC">
        <w:t>Drafting Rules, and to be able to precisely reference every clause, clauses shall have either numbered or unnumbered subdivisions (a paragraph is an unnumbered subdivision of a clause).</w:t>
      </w:r>
    </w:p>
    <w:p w14:paraId="673D0288" w14:textId="77777777" w:rsidR="006F0B50" w:rsidRPr="00711EAC" w:rsidRDefault="006F0B50" w:rsidP="00DF312D">
      <w:pPr>
        <w:spacing w:before="120"/>
        <w:rPr>
          <w:b/>
        </w:rPr>
      </w:pPr>
      <w:r w:rsidRPr="00711EAC">
        <w:rPr>
          <w:b/>
        </w:rPr>
        <w:t xml:space="preserve">This means that, when a clause or subclause has text below the title, there can be no subclauses below. </w:t>
      </w:r>
    </w:p>
    <w:p w14:paraId="2A970F2C" w14:textId="04197EB8" w:rsidR="006F0B50" w:rsidRPr="00711EAC" w:rsidRDefault="006F0B50" w:rsidP="00DF312D">
      <w:pPr>
        <w:spacing w:before="120"/>
      </w:pPr>
      <w:r w:rsidRPr="00711EAC">
        <w:t>Please revise th</w:t>
      </w:r>
      <w:r>
        <w:t>is</w:t>
      </w:r>
      <w:r w:rsidRPr="00711EAC">
        <w:t xml:space="preserve"> clause in the document and update them and the corresponding cross-references (if any) with one or more of the following options:</w:t>
      </w:r>
    </w:p>
    <w:p w14:paraId="002DD6D1"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move the text to clauses that already exist;</w:t>
      </w:r>
    </w:p>
    <w:p w14:paraId="7996BC81"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renumber the clauses; or</w:t>
      </w:r>
    </w:p>
    <w:p w14:paraId="26CAA3FE" w14:textId="77777777" w:rsidR="006F0B50" w:rsidRPr="006A566B" w:rsidRDefault="006F0B50" w:rsidP="00DF312D">
      <w:pPr>
        <w:pStyle w:val="ListParagraph"/>
        <w:numPr>
          <w:ilvl w:val="0"/>
          <w:numId w:val="18"/>
        </w:numPr>
        <w:overflowPunct/>
        <w:autoSpaceDE/>
        <w:autoSpaceDN/>
        <w:adjustRightInd/>
        <w:spacing w:before="120" w:after="0"/>
        <w:ind w:leftChars="0" w:left="900"/>
        <w:textAlignment w:val="auto"/>
        <w:rPr>
          <w:noProof/>
        </w:rPr>
      </w:pPr>
      <w:r w:rsidRPr="00711EAC">
        <w:t>add a supplementary clause using "0" (plus title) or appropriate alphanumeric designation.</w:t>
      </w:r>
    </w:p>
    <w:p w14:paraId="47020431" w14:textId="77777777" w:rsidR="006F0B50" w:rsidRDefault="006F0B50" w:rsidP="00DF312D">
      <w:pPr>
        <w:pStyle w:val="CommentText"/>
      </w:pPr>
    </w:p>
    <w:p w14:paraId="7E0F0628" w14:textId="4CBA54CC" w:rsidR="006F0B50" w:rsidRDefault="006F0B50">
      <w:pPr>
        <w:pStyle w:val="CommentText"/>
      </w:pPr>
    </w:p>
  </w:comment>
  <w:comment w:id="104" w:author="Karen Hughes" w:date="2017-08-22T12:00:00Z" w:initials="KH">
    <w:p w14:paraId="3BA2FA24" w14:textId="52EE8023" w:rsidR="006F0B50" w:rsidRDefault="006F0B50">
      <w:pPr>
        <w:pStyle w:val="CommentText"/>
      </w:pPr>
      <w:r>
        <w:rPr>
          <w:rStyle w:val="CommentReference"/>
        </w:rPr>
        <w:annotationRef/>
      </w:r>
      <w:r>
        <w:t>I added 6.4.1.0 Introduction and renumbered the table accordingly</w:t>
      </w:r>
    </w:p>
  </w:comment>
  <w:comment w:id="172" w:author="Anne-Lise Raffy" w:date="2017-08-22T09:28:00Z" w:initials="AR">
    <w:p w14:paraId="0FEC4376" w14:textId="63762D54" w:rsidR="006F0B50" w:rsidRDefault="006F0B50">
      <w:pPr>
        <w:pStyle w:val="CommentText"/>
      </w:pPr>
      <w:r>
        <w:rPr>
          <w:rStyle w:val="CommentReference"/>
        </w:rPr>
        <w:annotationRef/>
      </w:r>
      <w:r>
        <w:t>this clause does not exist in the present document, could you please check and update?</w:t>
      </w:r>
    </w:p>
  </w:comment>
  <w:comment w:id="173" w:author="Peter Niblett" w:date="2017-09-05T19:02:00Z" w:initials="PN">
    <w:p w14:paraId="381E1962" w14:textId="36965247" w:rsidR="006F0B50" w:rsidRDefault="006F0B50">
      <w:pPr>
        <w:pStyle w:val="CommentText"/>
      </w:pPr>
      <w:r>
        <w:rPr>
          <w:rStyle w:val="CommentReference"/>
        </w:rPr>
        <w:annotationRef/>
      </w:r>
      <w:r>
        <w:t>Corrected – it should be A.3.1</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CEB575" w15:done="0"/>
  <w15:commentEx w15:paraId="3A68BD5F" w15:paraIdParent="7CCEB575" w15:done="0"/>
  <w15:commentEx w15:paraId="7E0F0628" w15:done="0"/>
  <w15:commentEx w15:paraId="3BA2FA24" w15:paraIdParent="7E0F0628" w15:done="0"/>
  <w15:commentEx w15:paraId="0FEC4376" w15:done="0"/>
  <w15:commentEx w15:paraId="381E1962" w15:paraIdParent="0FEC437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636CE" w14:textId="77777777" w:rsidR="00DA58CA" w:rsidRDefault="00DA58CA">
      <w:r>
        <w:separator/>
      </w:r>
    </w:p>
  </w:endnote>
  <w:endnote w:type="continuationSeparator" w:id="0">
    <w:p w14:paraId="52EA5AAB" w14:textId="77777777" w:rsidR="00DA58CA" w:rsidRDefault="00DA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orbel">
    <w:panose1 w:val="020B0503020204020204"/>
    <w:charset w:val="00"/>
    <w:family w:val="auto"/>
    <w:pitch w:val="variable"/>
    <w:sig w:usb0="A00002EF" w:usb1="4000A44B" w:usb2="00000000" w:usb3="00000000" w:csb0="0000019F" w:csb1="00000000"/>
  </w:font>
  <w:font w:name="BatangChe">
    <w:panose1 w:val="02030609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6F0B50" w:rsidRDefault="006F0B5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085551">
      <w:t>16</w:t>
    </w:r>
    <w:r>
      <w:fldChar w:fldCharType="end"/>
    </w:r>
    <w:r>
      <w:t xml:space="preserve"> of </w:t>
    </w:r>
    <w:fldSimple w:instr=" NUMPAGES   \* MERGEFORMAT ">
      <w:r w:rsidR="00085551">
        <w:t>29</w:t>
      </w:r>
    </w:fldSimple>
  </w:p>
  <w:p w14:paraId="21A81C60" w14:textId="77777777" w:rsidR="006F0B50" w:rsidRPr="00424964" w:rsidRDefault="006F0B5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8661A" w14:textId="77777777" w:rsidR="00DA58CA" w:rsidRDefault="00DA58CA">
      <w:r>
        <w:separator/>
      </w:r>
    </w:p>
  </w:footnote>
  <w:footnote w:type="continuationSeparator" w:id="0">
    <w:p w14:paraId="367917D9" w14:textId="77777777" w:rsidR="00DA58CA" w:rsidRDefault="00DA58C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3"/>
  </w:num>
  <w:num w:numId="3">
    <w:abstractNumId w:val="5"/>
  </w:num>
  <w:num w:numId="4">
    <w:abstractNumId w:val="9"/>
  </w:num>
  <w:num w:numId="5">
    <w:abstractNumId w:val="10"/>
  </w:num>
  <w:num w:numId="6">
    <w:abstractNumId w:val="2"/>
  </w:num>
  <w:num w:numId="7">
    <w:abstractNumId w:val="1"/>
  </w:num>
  <w:num w:numId="8">
    <w:abstractNumId w:val="0"/>
  </w:num>
  <w:num w:numId="9">
    <w:abstractNumId w:val="12"/>
  </w:num>
  <w:num w:numId="10">
    <w:abstractNumId w:val="14"/>
  </w:num>
  <w:num w:numId="11">
    <w:abstractNumId w:val="9"/>
    <w:lvlOverride w:ilvl="0">
      <w:startOverride w:val="1"/>
    </w:lvlOverride>
  </w:num>
  <w:num w:numId="12">
    <w:abstractNumId w:val="6"/>
  </w:num>
  <w:num w:numId="13">
    <w:abstractNumId w:val="4"/>
  </w:num>
  <w:num w:numId="14">
    <w:abstractNumId w:val="7"/>
  </w:num>
  <w:num w:numId="15">
    <w:abstractNumId w:val="3"/>
  </w:num>
  <w:num w:numId="16">
    <w:abstractNumId w:val="9"/>
    <w:lvlOverride w:ilvl="0">
      <w:startOverride w:val="1"/>
    </w:lvlOverride>
  </w:num>
  <w:num w:numId="17">
    <w:abstractNumId w:val="9"/>
    <w:lvlOverride w:ilvl="0">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D7D"/>
    <w:rsid w:val="0016340B"/>
    <w:rsid w:val="00165DBB"/>
    <w:rsid w:val="00173CC3"/>
    <w:rsid w:val="00176261"/>
    <w:rsid w:val="00176535"/>
    <w:rsid w:val="001772CB"/>
    <w:rsid w:val="00183A6E"/>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93F8C"/>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67B2B"/>
    <w:rsid w:val="003739FE"/>
    <w:rsid w:val="003810E1"/>
    <w:rsid w:val="0038691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678C"/>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AF6924"/>
    <w:rsid w:val="00B1314D"/>
    <w:rsid w:val="00B16F6C"/>
    <w:rsid w:val="00B2124E"/>
    <w:rsid w:val="00B224FC"/>
    <w:rsid w:val="00B26C22"/>
    <w:rsid w:val="00B4197D"/>
    <w:rsid w:val="00B52FD6"/>
    <w:rsid w:val="00B5355E"/>
    <w:rsid w:val="00B54B3E"/>
    <w:rsid w:val="00B553EE"/>
    <w:rsid w:val="00B613D3"/>
    <w:rsid w:val="00B617C1"/>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7AE5"/>
    <w:rsid w:val="00DA58CA"/>
    <w:rsid w:val="00DA6270"/>
    <w:rsid w:val="00DA6B2F"/>
    <w:rsid w:val="00DB42C0"/>
    <w:rsid w:val="00DB6E86"/>
    <w:rsid w:val="00DC3E34"/>
    <w:rsid w:val="00DC4DE5"/>
    <w:rsid w:val="00DC6E53"/>
    <w:rsid w:val="00DD47EF"/>
    <w:rsid w:val="00DD4BC8"/>
    <w:rsid w:val="00DE151B"/>
    <w:rsid w:val="00DE307C"/>
    <w:rsid w:val="00DE40EA"/>
    <w:rsid w:val="00DE4580"/>
    <w:rsid w:val="00DE7283"/>
    <w:rsid w:val="00DF312D"/>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0D74"/>
    <w:rsid w:val="00EB447D"/>
    <w:rsid w:val="00EC0BE9"/>
    <w:rsid w:val="00EC4581"/>
    <w:rsid w:val="00ED66AE"/>
    <w:rsid w:val="00ED6EF1"/>
    <w:rsid w:val="00EE2615"/>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1294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12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1294C"/>
    <w:pPr>
      <w:pBdr>
        <w:top w:val="none" w:sz="0" w:space="0" w:color="auto"/>
      </w:pBdr>
      <w:spacing w:before="180"/>
      <w:outlineLvl w:val="1"/>
    </w:pPr>
    <w:rPr>
      <w:sz w:val="32"/>
    </w:rPr>
  </w:style>
  <w:style w:type="paragraph" w:styleId="Heading3">
    <w:name w:val="heading 3"/>
    <w:basedOn w:val="Heading2"/>
    <w:next w:val="Normal"/>
    <w:qFormat/>
    <w:rsid w:val="00A1294C"/>
    <w:pPr>
      <w:spacing w:before="120"/>
      <w:outlineLvl w:val="2"/>
    </w:pPr>
    <w:rPr>
      <w:sz w:val="28"/>
    </w:rPr>
  </w:style>
  <w:style w:type="paragraph" w:styleId="Heading4">
    <w:name w:val="heading 4"/>
    <w:basedOn w:val="Heading3"/>
    <w:next w:val="Normal"/>
    <w:qFormat/>
    <w:rsid w:val="00A1294C"/>
    <w:pPr>
      <w:ind w:left="1418" w:hanging="1418"/>
      <w:outlineLvl w:val="3"/>
    </w:pPr>
    <w:rPr>
      <w:sz w:val="24"/>
    </w:rPr>
  </w:style>
  <w:style w:type="paragraph" w:styleId="Heading5">
    <w:name w:val="heading 5"/>
    <w:basedOn w:val="Heading4"/>
    <w:next w:val="Normal"/>
    <w:qFormat/>
    <w:rsid w:val="00A1294C"/>
    <w:pPr>
      <w:ind w:left="1701" w:hanging="1701"/>
      <w:outlineLvl w:val="4"/>
    </w:pPr>
    <w:rPr>
      <w:sz w:val="22"/>
    </w:rPr>
  </w:style>
  <w:style w:type="paragraph" w:styleId="Heading6">
    <w:name w:val="heading 6"/>
    <w:basedOn w:val="H6"/>
    <w:next w:val="Normal"/>
    <w:qFormat/>
    <w:rsid w:val="00A1294C"/>
    <w:pPr>
      <w:outlineLvl w:val="5"/>
    </w:pPr>
  </w:style>
  <w:style w:type="paragraph" w:styleId="Heading7">
    <w:name w:val="heading 7"/>
    <w:basedOn w:val="H6"/>
    <w:next w:val="Normal"/>
    <w:qFormat/>
    <w:rsid w:val="00A1294C"/>
    <w:pPr>
      <w:outlineLvl w:val="6"/>
    </w:pPr>
  </w:style>
  <w:style w:type="paragraph" w:styleId="Heading8">
    <w:name w:val="heading 8"/>
    <w:basedOn w:val="Heading1"/>
    <w:next w:val="Normal"/>
    <w:qFormat/>
    <w:rsid w:val="00A1294C"/>
    <w:pPr>
      <w:ind w:left="0" w:firstLine="0"/>
      <w:outlineLvl w:val="7"/>
    </w:pPr>
  </w:style>
  <w:style w:type="paragraph" w:styleId="Heading9">
    <w:name w:val="heading 9"/>
    <w:basedOn w:val="Heading8"/>
    <w:next w:val="Normal"/>
    <w:qFormat/>
    <w:rsid w:val="00A12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1294C"/>
    <w:pPr>
      <w:ind w:left="1985" w:hanging="1985"/>
      <w:outlineLvl w:val="9"/>
    </w:pPr>
    <w:rPr>
      <w:sz w:val="20"/>
    </w:rPr>
  </w:style>
  <w:style w:type="paragraph" w:styleId="TOC9">
    <w:name w:val="toc 9"/>
    <w:basedOn w:val="TOC8"/>
    <w:rsid w:val="00A1294C"/>
    <w:pPr>
      <w:ind w:left="1418" w:hanging="1418"/>
    </w:pPr>
  </w:style>
  <w:style w:type="paragraph" w:styleId="TOC8">
    <w:name w:val="toc 8"/>
    <w:basedOn w:val="TOC1"/>
    <w:uiPriority w:val="39"/>
    <w:rsid w:val="00A1294C"/>
    <w:pPr>
      <w:spacing w:before="180"/>
      <w:ind w:left="2693" w:hanging="2693"/>
    </w:pPr>
    <w:rPr>
      <w:b/>
    </w:rPr>
  </w:style>
  <w:style w:type="paragraph" w:styleId="TOC1">
    <w:name w:val="toc 1"/>
    <w:uiPriority w:val="39"/>
    <w:rsid w:val="00A12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1294C"/>
    <w:pPr>
      <w:keepLines/>
      <w:tabs>
        <w:tab w:val="center" w:pos="4536"/>
        <w:tab w:val="right" w:pos="9072"/>
      </w:tabs>
    </w:pPr>
    <w:rPr>
      <w:noProof/>
    </w:rPr>
  </w:style>
  <w:style w:type="character" w:customStyle="1" w:styleId="ZGSM">
    <w:name w:val="ZGSM"/>
    <w:rsid w:val="00A1294C"/>
  </w:style>
  <w:style w:type="paragraph" w:styleId="Header">
    <w:name w:val="header"/>
    <w:rsid w:val="00A1294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12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1294C"/>
    <w:pPr>
      <w:ind w:left="1701" w:hanging="1701"/>
    </w:pPr>
  </w:style>
  <w:style w:type="paragraph" w:styleId="TOC4">
    <w:name w:val="toc 4"/>
    <w:basedOn w:val="TOC3"/>
    <w:uiPriority w:val="39"/>
    <w:rsid w:val="00A1294C"/>
    <w:pPr>
      <w:ind w:left="1418" w:hanging="1418"/>
    </w:pPr>
  </w:style>
  <w:style w:type="paragraph" w:styleId="TOC3">
    <w:name w:val="toc 3"/>
    <w:basedOn w:val="TOC2"/>
    <w:uiPriority w:val="39"/>
    <w:rsid w:val="00A1294C"/>
    <w:pPr>
      <w:ind w:left="1134" w:hanging="1134"/>
    </w:pPr>
  </w:style>
  <w:style w:type="paragraph" w:styleId="TOC2">
    <w:name w:val="toc 2"/>
    <w:basedOn w:val="TOC1"/>
    <w:uiPriority w:val="39"/>
    <w:rsid w:val="00A1294C"/>
    <w:pPr>
      <w:spacing w:before="0"/>
      <w:ind w:left="851" w:hanging="851"/>
    </w:pPr>
    <w:rPr>
      <w:sz w:val="20"/>
    </w:rPr>
  </w:style>
  <w:style w:type="paragraph" w:styleId="Index1">
    <w:name w:val="index 1"/>
    <w:basedOn w:val="Normal"/>
    <w:semiHidden/>
    <w:rsid w:val="00A1294C"/>
    <w:pPr>
      <w:keepLines/>
    </w:pPr>
  </w:style>
  <w:style w:type="paragraph" w:styleId="Index2">
    <w:name w:val="index 2"/>
    <w:basedOn w:val="Index1"/>
    <w:semiHidden/>
    <w:rsid w:val="00A1294C"/>
    <w:pPr>
      <w:ind w:left="284"/>
    </w:pPr>
  </w:style>
  <w:style w:type="paragraph" w:customStyle="1" w:styleId="TT">
    <w:name w:val="TT"/>
    <w:basedOn w:val="Heading1"/>
    <w:next w:val="Normal"/>
    <w:rsid w:val="00A1294C"/>
    <w:pPr>
      <w:outlineLvl w:val="9"/>
    </w:pPr>
  </w:style>
  <w:style w:type="paragraph" w:styleId="Footer">
    <w:name w:val="footer"/>
    <w:basedOn w:val="Header"/>
    <w:link w:val="FooterChar"/>
    <w:rsid w:val="00A12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1294C"/>
    <w:rPr>
      <w:b/>
      <w:position w:val="6"/>
      <w:sz w:val="16"/>
    </w:rPr>
  </w:style>
  <w:style w:type="paragraph" w:styleId="FootnoteText">
    <w:name w:val="footnote text"/>
    <w:basedOn w:val="Normal"/>
    <w:semiHidden/>
    <w:rsid w:val="00A1294C"/>
    <w:pPr>
      <w:keepLines/>
      <w:ind w:left="454" w:hanging="454"/>
    </w:pPr>
    <w:rPr>
      <w:sz w:val="16"/>
    </w:rPr>
  </w:style>
  <w:style w:type="paragraph" w:customStyle="1" w:styleId="NF">
    <w:name w:val="NF"/>
    <w:basedOn w:val="NO"/>
    <w:rsid w:val="00A1294C"/>
    <w:pPr>
      <w:keepNext/>
      <w:spacing w:after="0"/>
    </w:pPr>
    <w:rPr>
      <w:rFonts w:ascii="Arial" w:hAnsi="Arial"/>
      <w:sz w:val="18"/>
    </w:rPr>
  </w:style>
  <w:style w:type="paragraph" w:customStyle="1" w:styleId="NO">
    <w:name w:val="NO"/>
    <w:basedOn w:val="Normal"/>
    <w:link w:val="NOChar"/>
    <w:rsid w:val="00A12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1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1294C"/>
    <w:pPr>
      <w:jc w:val="right"/>
    </w:pPr>
  </w:style>
  <w:style w:type="paragraph" w:customStyle="1" w:styleId="TAL">
    <w:name w:val="TAL"/>
    <w:basedOn w:val="Normal"/>
    <w:rsid w:val="00A1294C"/>
    <w:pPr>
      <w:keepNext/>
      <w:keepLines/>
      <w:spacing w:after="0"/>
    </w:pPr>
    <w:rPr>
      <w:rFonts w:ascii="Arial" w:hAnsi="Arial"/>
      <w:sz w:val="18"/>
    </w:rPr>
  </w:style>
  <w:style w:type="paragraph" w:styleId="ListNumber2">
    <w:name w:val="List Number 2"/>
    <w:basedOn w:val="ListNumber"/>
    <w:rsid w:val="00A1294C"/>
    <w:pPr>
      <w:ind w:left="851"/>
    </w:pPr>
  </w:style>
  <w:style w:type="paragraph" w:styleId="ListNumber">
    <w:name w:val="List Number"/>
    <w:basedOn w:val="List"/>
    <w:rsid w:val="00A1294C"/>
  </w:style>
  <w:style w:type="paragraph" w:styleId="List">
    <w:name w:val="List"/>
    <w:basedOn w:val="Normal"/>
    <w:rsid w:val="00A1294C"/>
    <w:pPr>
      <w:ind w:left="568" w:hanging="284"/>
    </w:pPr>
  </w:style>
  <w:style w:type="paragraph" w:customStyle="1" w:styleId="TAH">
    <w:name w:val="TAH"/>
    <w:basedOn w:val="TAC"/>
    <w:rsid w:val="00A1294C"/>
    <w:rPr>
      <w:b/>
    </w:rPr>
  </w:style>
  <w:style w:type="paragraph" w:customStyle="1" w:styleId="TAC">
    <w:name w:val="TAC"/>
    <w:basedOn w:val="TAL"/>
    <w:rsid w:val="00A1294C"/>
    <w:pPr>
      <w:jc w:val="center"/>
    </w:pPr>
  </w:style>
  <w:style w:type="paragraph" w:customStyle="1" w:styleId="LD">
    <w:name w:val="LD"/>
    <w:rsid w:val="00A1294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1294C"/>
    <w:pPr>
      <w:keepLines/>
      <w:ind w:left="1702" w:hanging="1418"/>
    </w:pPr>
  </w:style>
  <w:style w:type="paragraph" w:customStyle="1" w:styleId="FP">
    <w:name w:val="FP"/>
    <w:basedOn w:val="Normal"/>
    <w:rsid w:val="00A1294C"/>
    <w:pPr>
      <w:spacing w:after="0"/>
    </w:pPr>
  </w:style>
  <w:style w:type="paragraph" w:customStyle="1" w:styleId="NW">
    <w:name w:val="NW"/>
    <w:basedOn w:val="NO"/>
    <w:rsid w:val="00A1294C"/>
    <w:pPr>
      <w:spacing w:after="0"/>
    </w:pPr>
  </w:style>
  <w:style w:type="paragraph" w:customStyle="1" w:styleId="EW">
    <w:name w:val="EW"/>
    <w:basedOn w:val="EX"/>
    <w:rsid w:val="00A1294C"/>
    <w:pPr>
      <w:spacing w:after="0"/>
    </w:pPr>
  </w:style>
  <w:style w:type="paragraph" w:customStyle="1" w:styleId="B10">
    <w:name w:val="B1"/>
    <w:basedOn w:val="List"/>
    <w:link w:val="B1Char"/>
    <w:rsid w:val="00A1294C"/>
    <w:pPr>
      <w:ind w:left="738" w:hanging="454"/>
    </w:pPr>
  </w:style>
  <w:style w:type="paragraph" w:styleId="TOC6">
    <w:name w:val="toc 6"/>
    <w:basedOn w:val="TOC5"/>
    <w:next w:val="Normal"/>
    <w:semiHidden/>
    <w:rsid w:val="00A1294C"/>
    <w:pPr>
      <w:ind w:left="1985" w:hanging="1985"/>
    </w:pPr>
  </w:style>
  <w:style w:type="paragraph" w:styleId="TOC7">
    <w:name w:val="toc 7"/>
    <w:basedOn w:val="TOC6"/>
    <w:next w:val="Normal"/>
    <w:semiHidden/>
    <w:rsid w:val="00A1294C"/>
    <w:pPr>
      <w:ind w:left="2268" w:hanging="2268"/>
    </w:pPr>
  </w:style>
  <w:style w:type="paragraph" w:styleId="ListBullet2">
    <w:name w:val="List Bullet 2"/>
    <w:basedOn w:val="ListBullet"/>
    <w:rsid w:val="00A1294C"/>
    <w:pPr>
      <w:ind w:left="851"/>
    </w:pPr>
  </w:style>
  <w:style w:type="paragraph" w:styleId="ListBullet">
    <w:name w:val="List Bullet"/>
    <w:basedOn w:val="List"/>
    <w:rsid w:val="00A1294C"/>
  </w:style>
  <w:style w:type="paragraph" w:customStyle="1" w:styleId="EditorsNote">
    <w:name w:val="Editor's Note"/>
    <w:basedOn w:val="NO"/>
    <w:rsid w:val="00A1294C"/>
    <w:rPr>
      <w:color w:val="FF0000"/>
    </w:rPr>
  </w:style>
  <w:style w:type="paragraph" w:customStyle="1" w:styleId="TH">
    <w:name w:val="TH"/>
    <w:basedOn w:val="FL"/>
    <w:next w:val="FL"/>
    <w:link w:val="THChar"/>
    <w:rsid w:val="00A1294C"/>
  </w:style>
  <w:style w:type="paragraph" w:customStyle="1" w:styleId="FL">
    <w:name w:val="FL"/>
    <w:basedOn w:val="Normal"/>
    <w:rsid w:val="00A1294C"/>
    <w:pPr>
      <w:keepNext/>
      <w:keepLines/>
      <w:spacing w:before="60"/>
      <w:jc w:val="center"/>
    </w:pPr>
    <w:rPr>
      <w:rFonts w:ascii="Arial" w:hAnsi="Arial"/>
      <w:b/>
    </w:rPr>
  </w:style>
  <w:style w:type="paragraph" w:customStyle="1" w:styleId="ZA">
    <w:name w:val="ZA"/>
    <w:rsid w:val="00A1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1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12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1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1294C"/>
    <w:pPr>
      <w:ind w:left="851" w:hanging="851"/>
    </w:pPr>
  </w:style>
  <w:style w:type="paragraph" w:customStyle="1" w:styleId="ZH">
    <w:name w:val="ZH"/>
    <w:rsid w:val="00A12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1294C"/>
    <w:pPr>
      <w:keepNext w:val="0"/>
      <w:spacing w:before="0" w:after="240"/>
    </w:pPr>
  </w:style>
  <w:style w:type="paragraph" w:customStyle="1" w:styleId="ZG">
    <w:name w:val="ZG"/>
    <w:rsid w:val="00A12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1294C"/>
    <w:pPr>
      <w:ind w:left="1135"/>
    </w:pPr>
  </w:style>
  <w:style w:type="paragraph" w:styleId="List2">
    <w:name w:val="List 2"/>
    <w:basedOn w:val="List"/>
    <w:rsid w:val="00A1294C"/>
    <w:pPr>
      <w:ind w:left="851"/>
    </w:pPr>
  </w:style>
  <w:style w:type="paragraph" w:styleId="List3">
    <w:name w:val="List 3"/>
    <w:basedOn w:val="List2"/>
    <w:rsid w:val="00A1294C"/>
    <w:pPr>
      <w:ind w:left="1135"/>
    </w:pPr>
  </w:style>
  <w:style w:type="paragraph" w:styleId="List4">
    <w:name w:val="List 4"/>
    <w:basedOn w:val="List3"/>
    <w:rsid w:val="00A1294C"/>
    <w:pPr>
      <w:ind w:left="1418"/>
    </w:pPr>
  </w:style>
  <w:style w:type="paragraph" w:styleId="List5">
    <w:name w:val="List 5"/>
    <w:basedOn w:val="List4"/>
    <w:rsid w:val="00A1294C"/>
    <w:pPr>
      <w:ind w:left="1702"/>
    </w:pPr>
  </w:style>
  <w:style w:type="paragraph" w:styleId="ListBullet4">
    <w:name w:val="List Bullet 4"/>
    <w:basedOn w:val="ListBullet3"/>
    <w:rsid w:val="00A1294C"/>
    <w:pPr>
      <w:ind w:left="1418"/>
    </w:pPr>
  </w:style>
  <w:style w:type="paragraph" w:styleId="ListBullet5">
    <w:name w:val="List Bullet 5"/>
    <w:basedOn w:val="ListBullet4"/>
    <w:rsid w:val="00A1294C"/>
    <w:pPr>
      <w:ind w:left="1702"/>
    </w:pPr>
  </w:style>
  <w:style w:type="paragraph" w:customStyle="1" w:styleId="B20">
    <w:name w:val="B2"/>
    <w:basedOn w:val="List2"/>
    <w:rsid w:val="00A1294C"/>
    <w:pPr>
      <w:ind w:left="1191" w:hanging="454"/>
    </w:pPr>
  </w:style>
  <w:style w:type="paragraph" w:customStyle="1" w:styleId="B30">
    <w:name w:val="B3"/>
    <w:basedOn w:val="List3"/>
    <w:rsid w:val="00A1294C"/>
    <w:pPr>
      <w:ind w:left="1645" w:hanging="454"/>
    </w:pPr>
  </w:style>
  <w:style w:type="paragraph" w:customStyle="1" w:styleId="B4">
    <w:name w:val="B4"/>
    <w:basedOn w:val="List4"/>
    <w:rsid w:val="00A1294C"/>
    <w:pPr>
      <w:ind w:left="2098" w:hanging="454"/>
    </w:pPr>
  </w:style>
  <w:style w:type="paragraph" w:customStyle="1" w:styleId="B5">
    <w:name w:val="B5"/>
    <w:basedOn w:val="List5"/>
    <w:rsid w:val="00A1294C"/>
    <w:pPr>
      <w:ind w:left="2552" w:hanging="454"/>
    </w:pPr>
  </w:style>
  <w:style w:type="paragraph" w:customStyle="1" w:styleId="ZTD">
    <w:name w:val="ZTD"/>
    <w:basedOn w:val="ZB"/>
    <w:rsid w:val="00A1294C"/>
    <w:pPr>
      <w:framePr w:hRule="auto" w:wrap="notBeside" w:y="852"/>
    </w:pPr>
    <w:rPr>
      <w:i w:val="0"/>
      <w:sz w:val="40"/>
    </w:rPr>
  </w:style>
  <w:style w:type="paragraph" w:customStyle="1" w:styleId="ZV">
    <w:name w:val="ZV"/>
    <w:basedOn w:val="ZU"/>
    <w:rsid w:val="00A129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1294C"/>
    <w:pPr>
      <w:numPr>
        <w:numId w:val="3"/>
      </w:numPr>
      <w:tabs>
        <w:tab w:val="left" w:pos="1134"/>
      </w:tabs>
    </w:pPr>
  </w:style>
  <w:style w:type="paragraph" w:customStyle="1" w:styleId="B1">
    <w:name w:val="B1+"/>
    <w:basedOn w:val="B10"/>
    <w:rsid w:val="00A1294C"/>
    <w:pPr>
      <w:numPr>
        <w:numId w:val="1"/>
      </w:numPr>
    </w:pPr>
  </w:style>
  <w:style w:type="paragraph" w:customStyle="1" w:styleId="B2">
    <w:name w:val="B2+"/>
    <w:basedOn w:val="B20"/>
    <w:rsid w:val="00A1294C"/>
    <w:pPr>
      <w:numPr>
        <w:numId w:val="2"/>
      </w:numPr>
    </w:pPr>
  </w:style>
  <w:style w:type="paragraph" w:customStyle="1" w:styleId="BL">
    <w:name w:val="BL"/>
    <w:basedOn w:val="Normal"/>
    <w:rsid w:val="00A1294C"/>
    <w:pPr>
      <w:numPr>
        <w:numId w:val="5"/>
      </w:numPr>
      <w:tabs>
        <w:tab w:val="left" w:pos="851"/>
      </w:tabs>
    </w:pPr>
  </w:style>
  <w:style w:type="paragraph" w:customStyle="1" w:styleId="BN">
    <w:name w:val="BN"/>
    <w:basedOn w:val="Normal"/>
    <w:rsid w:val="00A1294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1294C"/>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1294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1294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package" Target="embeddings/Microsoft_Visio_Drawing11111.vsdx"/><Relationship Id="rId17" Type="http://schemas.openxmlformats.org/officeDocument/2006/relationships/image" Target="media/image3.emf"/><Relationship Id="rId18" Type="http://schemas.openxmlformats.org/officeDocument/2006/relationships/package" Target="embeddings/Microsoft_Visio_Drawing22222.vsdx"/><Relationship Id="rId19" Type="http://schemas.openxmlformats.org/officeDocument/2006/relationships/image" Target="media/image4.png"/><Relationship Id="rId50" Type="http://schemas.openxmlformats.org/officeDocument/2006/relationships/hyperlink" Target="http://member.onem2m.org/Application/documentApp/documentinfo/default.aspx?documentId=22211" TargetMode="External"/><Relationship Id="rId51" Type="http://schemas.openxmlformats.org/officeDocument/2006/relationships/footer" Target="footer1.xml"/><Relationship Id="rId52" Type="http://schemas.openxmlformats.org/officeDocument/2006/relationships/fontTable" Target="fontTable.xml"/><Relationship Id="rId53" Type="http://schemas.microsoft.com/office/2011/relationships/people" Target="people.xml"/><Relationship Id="rId54" Type="http://schemas.openxmlformats.org/officeDocument/2006/relationships/theme" Target="theme/theme1.xml"/><Relationship Id="rId40" Type="http://schemas.openxmlformats.org/officeDocument/2006/relationships/package" Target="embeddings/Microsoft_Visio_Drawing88888.vsdx"/><Relationship Id="rId41" Type="http://schemas.openxmlformats.org/officeDocument/2006/relationships/image" Target="media/image18.emf"/><Relationship Id="rId42" Type="http://schemas.openxmlformats.org/officeDocument/2006/relationships/package" Target="embeddings/Microsoft_Visio_Drawing99999.vsdx"/><Relationship Id="rId43" Type="http://schemas.openxmlformats.org/officeDocument/2006/relationships/image" Target="media/image19.emf"/><Relationship Id="rId44" Type="http://schemas.openxmlformats.org/officeDocument/2006/relationships/package" Target="embeddings/Microsoft_Visio_Drawing1010101010.vsdx"/><Relationship Id="rId45" Type="http://schemas.openxmlformats.org/officeDocument/2006/relationships/image" Target="media/image20.emf"/><Relationship Id="rId46" Type="http://schemas.openxmlformats.org/officeDocument/2006/relationships/oleObject" Target="embeddings/Microsoft_Visio_2003-2010_Drawing11111.vsd"/><Relationship Id="rId47" Type="http://schemas.openxmlformats.org/officeDocument/2006/relationships/image" Target="media/image21.emf"/><Relationship Id="rId48" Type="http://schemas.openxmlformats.org/officeDocument/2006/relationships/oleObject" Target="embeddings/Microsoft_Visio_2003-2010_Drawing22222.vsd"/><Relationship Id="rId49" Type="http://schemas.openxmlformats.org/officeDocument/2006/relationships/image" Target="media/image22.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docs.oasis-open.org/mqtt/mqtt/v3.1.1/os/mqtt-v3.1.1-os.html" TargetMode="External"/><Relationship Id="rId30" Type="http://schemas.microsoft.com/office/2011/relationships/commentsExtended" Target="commentsExtended.xml"/><Relationship Id="rId31" Type="http://schemas.openxmlformats.org/officeDocument/2006/relationships/image" Target="media/image13.emf"/><Relationship Id="rId32" Type="http://schemas.openxmlformats.org/officeDocument/2006/relationships/package" Target="embeddings/Microsoft_Visio_Drawing44444.vsdx"/><Relationship Id="rId33" Type="http://schemas.openxmlformats.org/officeDocument/2006/relationships/image" Target="media/image14.emf"/><Relationship Id="rId34" Type="http://schemas.openxmlformats.org/officeDocument/2006/relationships/package" Target="embeddings/Microsoft_Visio_Drawing55555.vsdx"/><Relationship Id="rId35" Type="http://schemas.openxmlformats.org/officeDocument/2006/relationships/image" Target="media/image15.emf"/><Relationship Id="rId36" Type="http://schemas.openxmlformats.org/officeDocument/2006/relationships/package" Target="embeddings/Microsoft_Visio_Drawing66666.vsdx"/><Relationship Id="rId37" Type="http://schemas.openxmlformats.org/officeDocument/2006/relationships/image" Target="media/image16.emf"/><Relationship Id="rId38" Type="http://schemas.openxmlformats.org/officeDocument/2006/relationships/package" Target="embeddings/Microsoft_Visio_Drawing77777.vsdx"/><Relationship Id="rId39" Type="http://schemas.openxmlformats.org/officeDocument/2006/relationships/image" Target="media/image17.emf"/><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package" Target="embeddings/Microsoft_Visio_Drawing33333.vsdx"/><Relationship Id="rId29" Type="http://schemas.openxmlformats.org/officeDocument/2006/relationships/comments" Target="comments.xml"/><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ED4AC-915D-084B-9750-18816BC4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17</TotalTime>
  <Pages>29</Pages>
  <Words>9143</Words>
  <Characters>52121</Characters>
  <Application>Microsoft Macintosh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61142</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5</cp:revision>
  <cp:lastPrinted>2016-08-26T13:09:00Z</cp:lastPrinted>
  <dcterms:created xsi:type="dcterms:W3CDTF">2017-09-05T17:34:00Z</dcterms:created>
  <dcterms:modified xsi:type="dcterms:W3CDTF">2017-09-06T12:52:00Z</dcterms:modified>
  <cp:category/>
</cp:coreProperties>
</file>